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75A8D795"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00160832">
        <w:rPr>
          <w:rFonts w:ascii="Arial" w:hAnsi="Arial"/>
          <w:b/>
          <w:noProof/>
          <w:sz w:val="24"/>
        </w:rPr>
        <w:t>bis-e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2F55B4">
        <w:rPr>
          <w:rFonts w:ascii="Arial" w:hAnsi="Arial"/>
          <w:b/>
          <w:i/>
          <w:noProof/>
          <w:sz w:val="28"/>
          <w:lang w:eastAsia="zh-CN"/>
        </w:rPr>
        <w:t>1032</w:t>
      </w:r>
    </w:p>
    <w:p w14:paraId="7412CDD0" w14:textId="10ECAC7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Pr="003A5B17">
        <w:rPr>
          <w:rFonts w:ascii="Arial" w:hAnsi="Arial"/>
          <w:b/>
          <w:noProof/>
          <w:sz w:val="24"/>
        </w:rPr>
        <w:t xml:space="preserve">- </w:t>
      </w:r>
      <w:r w:rsidR="00160832">
        <w:rPr>
          <w:rFonts w:ascii="Arial" w:hAnsi="Arial"/>
          <w:b/>
          <w:noProof/>
          <w:sz w:val="24"/>
        </w:rPr>
        <w:t>5 March</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6438438A"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5A5D78">
        <w:rPr>
          <w:rFonts w:ascii="Arial" w:hAnsi="Arial" w:cs="Arial"/>
          <w:b/>
          <w:lang w:eastAsia="zh-CN"/>
        </w:rPr>
        <w:t>Enhancement of discovery procedure</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27FB305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5A5D78">
        <w:rPr>
          <w:rFonts w:ascii="Arial" w:hAnsi="Arial"/>
          <w:b/>
        </w:rPr>
        <w:t>2</w:t>
      </w:r>
      <w:r w:rsidR="00BE3753">
        <w:rPr>
          <w:rFonts w:ascii="Arial" w:hAnsi="Arial"/>
          <w:b/>
        </w:rPr>
        <w:t>.</w:t>
      </w:r>
      <w:r w:rsidR="00160832">
        <w:rPr>
          <w:rFonts w:ascii="Arial" w:hAnsi="Arial"/>
          <w:b/>
        </w:rPr>
        <w:t>9</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1A82626"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5A5D78">
        <w:rPr>
          <w:b/>
          <w:i/>
        </w:rPr>
        <w:t>revise</w:t>
      </w:r>
      <w:r w:rsidR="00447AC3">
        <w:rPr>
          <w:b/>
          <w:i/>
        </w:rPr>
        <w:t xml:space="preserve"> </w:t>
      </w:r>
      <w:r w:rsidR="005A5D78">
        <w:rPr>
          <w:b/>
          <w:i/>
        </w:rPr>
        <w:t>the</w:t>
      </w:r>
      <w:r w:rsidR="00447AC3">
        <w:rPr>
          <w:b/>
          <w:i/>
        </w:rPr>
        <w:t xml:space="preserve"> </w:t>
      </w:r>
      <w:r w:rsidR="005A5D78">
        <w:rPr>
          <w:b/>
          <w:i/>
        </w:rPr>
        <w:t>key issue</w:t>
      </w:r>
      <w:r w:rsidR="00447AC3">
        <w:rPr>
          <w:b/>
          <w:i/>
        </w:rPr>
        <w:t>#1</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proofErr w:type="spellStart"/>
      <w:r w:rsidR="005A5D78">
        <w:rPr>
          <w:b/>
          <w:i/>
        </w:rPr>
        <w:t>ProSe</w:t>
      </w:r>
      <w:proofErr w:type="spellEnd"/>
      <w:r w:rsidR="005A5D78">
        <w:rPr>
          <w:b/>
          <w:i/>
        </w:rPr>
        <w:t xml:space="preserve"> </w:t>
      </w:r>
      <w:r w:rsidRPr="00BB5B5B">
        <w:rPr>
          <w:b/>
          <w:i/>
        </w:rPr>
        <w:t>TR 33</w:t>
      </w:r>
      <w:r w:rsidR="00447AC3">
        <w:rPr>
          <w:b/>
          <w:i/>
        </w:rPr>
        <w:t>.8</w:t>
      </w:r>
      <w:r w:rsidR="005A5D78">
        <w:rPr>
          <w:b/>
          <w:i/>
        </w:rPr>
        <w:t>47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AB253FD" w:rsidR="00885DB2" w:rsidRPr="00BB5B5B" w:rsidRDefault="00885DB2" w:rsidP="00885DB2">
      <w:pPr>
        <w:tabs>
          <w:tab w:val="left" w:pos="851"/>
        </w:tabs>
      </w:pPr>
      <w:r w:rsidRPr="00BB5B5B">
        <w:t>[1]</w:t>
      </w:r>
      <w:r w:rsidRPr="00BB5B5B">
        <w:tab/>
      </w:r>
      <w:r w:rsidR="00443369" w:rsidRPr="009211F4">
        <w:t>3GPP TR </w:t>
      </w:r>
      <w:r w:rsidR="005A5D78">
        <w:t>23</w:t>
      </w:r>
      <w:r w:rsidR="00443369" w:rsidRPr="009211F4">
        <w:t>.7</w:t>
      </w:r>
      <w:r w:rsidR="005A5D78">
        <w:t>52</w:t>
      </w:r>
      <w:r w:rsidR="00443369" w:rsidRPr="009211F4">
        <w:t>: "</w:t>
      </w:r>
      <w:r w:rsidR="00A13D13" w:rsidRPr="00A13D13">
        <w:t xml:space="preserve"> </w:t>
      </w:r>
      <w:r w:rsidR="005A5D78" w:rsidRPr="005A5D78">
        <w:rPr>
          <w:lang w:val="en-CN"/>
        </w:rPr>
        <w:t>Study on system enhancement for Proximity based Services (ProSe) in the 5G System (5GS)</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40E79BD2" w14:textId="7592410F" w:rsidR="00EE57F7" w:rsidRDefault="00EE57F7" w:rsidP="00BB5B5B">
      <w:pPr>
        <w:jc w:val="both"/>
        <w:rPr>
          <w:rFonts w:eastAsia="DengXian"/>
          <w:lang w:val="en-US" w:eastAsia="zh-CN"/>
        </w:rPr>
      </w:pPr>
      <w:r>
        <w:rPr>
          <w:rFonts w:eastAsia="DengXian"/>
          <w:lang w:val="en-US" w:eastAsia="zh-CN"/>
        </w:rPr>
        <w:t xml:space="preserve">In SA2 TR 23.752, it is concluded </w:t>
      </w:r>
      <w:r w:rsidRPr="00EE57F7">
        <w:rPr>
          <w:rFonts w:eastAsia="DengXian"/>
          <w:b/>
          <w:bCs/>
          <w:lang w:val="en-US" w:eastAsia="zh-CN"/>
        </w:rPr>
        <w:t>for UE-to-Network relay</w:t>
      </w:r>
      <w:r>
        <w:rPr>
          <w:rFonts w:eastAsia="DengXian"/>
          <w:lang w:val="en-US" w:eastAsia="zh-CN"/>
        </w:rPr>
        <w:t xml:space="preserve">: </w:t>
      </w:r>
    </w:p>
    <w:p w14:paraId="7CCD507A" w14:textId="77777777" w:rsidR="00667C5A" w:rsidRPr="00667C5A" w:rsidRDefault="00667C5A" w:rsidP="00667C5A">
      <w:pPr>
        <w:ind w:left="720"/>
        <w:jc w:val="both"/>
        <w:rPr>
          <w:rFonts w:eastAsia="DengXian"/>
          <w:b/>
          <w:bCs/>
          <w:lang w:val="en-US" w:eastAsia="zh-CN"/>
        </w:rPr>
      </w:pPr>
      <w:r w:rsidRPr="00667C5A">
        <w:rPr>
          <w:rFonts w:eastAsia="DengXian"/>
          <w:b/>
          <w:bCs/>
          <w:lang w:val="en-US" w:eastAsia="zh-CN"/>
        </w:rPr>
        <w:t>--------------------------------------------------------------------------</w:t>
      </w:r>
    </w:p>
    <w:p w14:paraId="6701D4D5" w14:textId="5534DDBF" w:rsidR="00EE57F7" w:rsidRPr="00667C5A" w:rsidRDefault="00EE57F7" w:rsidP="00667C5A">
      <w:pPr>
        <w:ind w:left="720"/>
        <w:jc w:val="both"/>
        <w:rPr>
          <w:rFonts w:eastAsia="DengXian"/>
          <w:b/>
          <w:bCs/>
          <w:lang w:eastAsia="zh-CN"/>
        </w:rPr>
      </w:pPr>
      <w:r w:rsidRPr="00667C5A">
        <w:rPr>
          <w:rFonts w:eastAsia="DengXian"/>
          <w:b/>
          <w:bCs/>
          <w:lang w:eastAsia="zh-CN"/>
        </w:rPr>
        <w:t>8.3</w:t>
      </w:r>
      <w:r w:rsidRPr="00667C5A">
        <w:rPr>
          <w:rFonts w:eastAsia="DengXian"/>
          <w:b/>
          <w:bCs/>
          <w:lang w:eastAsia="zh-CN"/>
        </w:rPr>
        <w:tab/>
        <w:t>Key Issue #3: Support of UE-to-Network Rela</w:t>
      </w:r>
      <w:r w:rsidR="00667C5A" w:rsidRPr="00667C5A">
        <w:rPr>
          <w:rFonts w:eastAsia="DengXian"/>
          <w:b/>
          <w:bCs/>
          <w:lang w:eastAsia="zh-CN"/>
        </w:rPr>
        <w:t>y</w:t>
      </w:r>
    </w:p>
    <w:p w14:paraId="3FB3E87D" w14:textId="19DDA4A4" w:rsidR="00EE57F7" w:rsidRPr="00667C5A" w:rsidRDefault="00EE57F7" w:rsidP="00667C5A">
      <w:pPr>
        <w:ind w:left="720"/>
      </w:pPr>
      <w:r w:rsidRPr="00667C5A">
        <w:t>The following is taken as interim conclusions for the L3 UE-to-Network Relay solution:</w:t>
      </w:r>
    </w:p>
    <w:p w14:paraId="14B378B9" w14:textId="4DBB8FAA" w:rsidR="00EE57F7" w:rsidRPr="00667C5A" w:rsidRDefault="00EE57F7" w:rsidP="00667C5A">
      <w:pPr>
        <w:ind w:left="720"/>
        <w:jc w:val="both"/>
        <w:rPr>
          <w:rFonts w:eastAsia="DengXian"/>
          <w:lang w:val="en-US" w:eastAsia="zh-CN"/>
        </w:rPr>
      </w:pPr>
      <w:r w:rsidRPr="00667C5A">
        <w:t xml:space="preserve">For L3 Relay discovery procedure, it is proposed to adopt the </w:t>
      </w:r>
      <w:r w:rsidRPr="00667C5A">
        <w:rPr>
          <w:b/>
          <w:bCs/>
        </w:rPr>
        <w:t>standalone discovery procedure</w:t>
      </w:r>
      <w:r w:rsidRPr="00667C5A">
        <w:t xml:space="preserve"> (</w:t>
      </w:r>
      <w:proofErr w:type="gramStart"/>
      <w:r w:rsidRPr="00667C5A">
        <w:t>i.e.</w:t>
      </w:r>
      <w:proofErr w:type="gramEnd"/>
      <w:r w:rsidRPr="00667C5A">
        <w:t xml:space="preserve"> Model A and Model B), and, the additional information advertised by Relay UE as described in Sol#28 as the basis for normative work.</w:t>
      </w:r>
    </w:p>
    <w:p w14:paraId="16CE4F04" w14:textId="77777777" w:rsidR="00EE57F7" w:rsidRPr="00667C5A" w:rsidRDefault="00EE57F7" w:rsidP="00667C5A">
      <w:pPr>
        <w:ind w:left="720"/>
        <w:rPr>
          <w:lang w:eastAsia="zh-CN"/>
        </w:rPr>
      </w:pPr>
      <w:r w:rsidRPr="00667C5A">
        <w:rPr>
          <w:lang w:eastAsia="zh-CN"/>
        </w:rPr>
        <w:t>The followings are taken as interim conclusions for the L2 UE-to-Network Relay solution:</w:t>
      </w:r>
    </w:p>
    <w:p w14:paraId="274E9353" w14:textId="4DB4B3E0" w:rsidR="00EE57F7" w:rsidRPr="00667C5A" w:rsidRDefault="00EE57F7" w:rsidP="00667C5A">
      <w:pPr>
        <w:ind w:left="720"/>
        <w:jc w:val="both"/>
      </w:pPr>
      <w:r w:rsidRPr="00667C5A">
        <w:t xml:space="preserve">For Relay discovery, </w:t>
      </w:r>
      <w:r w:rsidRPr="00667C5A">
        <w:rPr>
          <w:b/>
          <w:bCs/>
          <w:lang w:eastAsia="ko-KR"/>
        </w:rPr>
        <w:t>the standalone discovery</w:t>
      </w:r>
      <w:r w:rsidRPr="00667C5A">
        <w:t xml:space="preserve"> is used, </w:t>
      </w:r>
      <w:r w:rsidRPr="00667C5A">
        <w:rPr>
          <w:lang w:eastAsia="zh-CN"/>
        </w:rPr>
        <w:t xml:space="preserve">and </w:t>
      </w:r>
      <w:r w:rsidRPr="00667C5A">
        <w:t>both Model A and Model B are supported.</w:t>
      </w:r>
    </w:p>
    <w:p w14:paraId="7CFD6F76" w14:textId="21A24EF6" w:rsidR="00667C5A" w:rsidRPr="00667C5A" w:rsidRDefault="00667C5A" w:rsidP="00667C5A">
      <w:pPr>
        <w:ind w:left="720"/>
        <w:jc w:val="both"/>
        <w:rPr>
          <w:rFonts w:eastAsia="DengXian"/>
          <w:b/>
          <w:bCs/>
          <w:lang w:val="en-US" w:eastAsia="zh-CN"/>
        </w:rPr>
      </w:pPr>
      <w:r w:rsidRPr="00667C5A">
        <w:rPr>
          <w:rFonts w:eastAsia="DengXian"/>
          <w:b/>
          <w:bCs/>
          <w:lang w:val="en-US" w:eastAsia="zh-CN"/>
        </w:rPr>
        <w:t>--------------------------------------------------------------------------</w:t>
      </w:r>
      <w:r w:rsidRPr="00667C5A">
        <w:rPr>
          <w:rFonts w:eastAsia="DengXian"/>
          <w:b/>
          <w:bCs/>
          <w:lang w:val="en-US" w:eastAsia="zh-CN"/>
        </w:rPr>
        <w:tab/>
      </w:r>
    </w:p>
    <w:p w14:paraId="0242752B" w14:textId="050F07FE" w:rsidR="00EE57F7" w:rsidRDefault="00EE57F7" w:rsidP="00EE57F7">
      <w:pPr>
        <w:jc w:val="both"/>
        <w:rPr>
          <w:rFonts w:eastAsia="DengXian"/>
          <w:b/>
          <w:bCs/>
          <w:lang w:val="en-US" w:eastAsia="zh-CN"/>
        </w:rPr>
      </w:pPr>
      <w:r w:rsidRPr="00EE57F7">
        <w:rPr>
          <w:rFonts w:eastAsia="DengXian"/>
          <w:b/>
          <w:bCs/>
          <w:lang w:val="en-US" w:eastAsia="zh-CN"/>
        </w:rPr>
        <w:t xml:space="preserve">For UE-to-UE relay: </w:t>
      </w:r>
    </w:p>
    <w:p w14:paraId="75A3D040" w14:textId="5342B981" w:rsidR="00667C5A" w:rsidRDefault="00667C5A" w:rsidP="00667C5A">
      <w:pPr>
        <w:ind w:left="720"/>
        <w:jc w:val="both"/>
        <w:rPr>
          <w:rFonts w:eastAsia="DengXian"/>
          <w:b/>
          <w:bCs/>
          <w:lang w:val="en-US" w:eastAsia="zh-CN"/>
        </w:rPr>
      </w:pPr>
      <w:r>
        <w:rPr>
          <w:rFonts w:eastAsia="DengXian"/>
          <w:b/>
          <w:bCs/>
          <w:lang w:val="en-US" w:eastAsia="zh-CN"/>
        </w:rPr>
        <w:t>--------------------------------------------------------------------------</w:t>
      </w:r>
    </w:p>
    <w:p w14:paraId="3F86372B" w14:textId="77777777" w:rsidR="00667C5A" w:rsidRPr="00667C5A" w:rsidRDefault="00667C5A" w:rsidP="00667C5A">
      <w:pPr>
        <w:ind w:left="720"/>
        <w:jc w:val="both"/>
        <w:rPr>
          <w:rFonts w:eastAsia="DengXian"/>
          <w:b/>
          <w:bCs/>
          <w:lang w:eastAsia="zh-CN"/>
        </w:rPr>
      </w:pPr>
      <w:bookmarkStart w:id="0" w:name="_Toc50557387"/>
      <w:bookmarkStart w:id="1" w:name="_Toc50549073"/>
      <w:bookmarkStart w:id="2" w:name="_Toc55202381"/>
      <w:bookmarkStart w:id="3" w:name="_Toc57210008"/>
      <w:bookmarkStart w:id="4" w:name="_Toc57366399"/>
      <w:r w:rsidRPr="00667C5A">
        <w:rPr>
          <w:rFonts w:eastAsia="DengXian"/>
          <w:b/>
          <w:bCs/>
          <w:lang w:eastAsia="zh-CN"/>
        </w:rPr>
        <w:t>8.4</w:t>
      </w:r>
      <w:r w:rsidRPr="00667C5A">
        <w:rPr>
          <w:rFonts w:eastAsia="DengXian"/>
          <w:b/>
          <w:bCs/>
          <w:lang w:eastAsia="zh-CN"/>
        </w:rPr>
        <w:tab/>
        <w:t>Key Issue #4: Support of UE-to-UE Relay</w:t>
      </w:r>
      <w:bookmarkEnd w:id="0"/>
      <w:bookmarkEnd w:id="1"/>
      <w:bookmarkEnd w:id="2"/>
      <w:bookmarkEnd w:id="3"/>
      <w:bookmarkEnd w:id="4"/>
    </w:p>
    <w:p w14:paraId="2865749D" w14:textId="45ED4F0D" w:rsidR="00EE57F7" w:rsidRPr="00EE57F7" w:rsidRDefault="00EE57F7" w:rsidP="00667C5A">
      <w:pPr>
        <w:ind w:left="720"/>
        <w:jc w:val="both"/>
        <w:rPr>
          <w:lang w:val="en-US"/>
        </w:rPr>
      </w:pPr>
      <w:r w:rsidRPr="00A7799E">
        <w:rPr>
          <w:lang w:eastAsia="zh-CN"/>
        </w:rPr>
        <w:t>The followings are taken as interim conclusion for Layer-3 UE-to-UE relay:</w:t>
      </w:r>
    </w:p>
    <w:p w14:paraId="7F10C549" w14:textId="77777777" w:rsidR="00EE57F7" w:rsidRPr="00A7799E" w:rsidRDefault="00EE57F7" w:rsidP="00667C5A">
      <w:pPr>
        <w:pStyle w:val="B1"/>
        <w:ind w:left="1288"/>
        <w:rPr>
          <w:lang w:eastAsia="ko-KR"/>
        </w:rPr>
      </w:pPr>
      <w:r w:rsidRPr="00A7799E">
        <w:rPr>
          <w:lang w:eastAsia="ko-KR"/>
        </w:rPr>
        <w:t>UE-to-UE Relay discovery and selection are supported by:</w:t>
      </w:r>
    </w:p>
    <w:p w14:paraId="416D6E17" w14:textId="77777777" w:rsidR="00EE57F7" w:rsidRPr="00A7799E" w:rsidRDefault="00EE57F7" w:rsidP="00667C5A">
      <w:pPr>
        <w:pStyle w:val="B2"/>
        <w:ind w:left="1571"/>
        <w:rPr>
          <w:lang w:eastAsia="ko-KR"/>
        </w:rPr>
      </w:pPr>
      <w:r w:rsidRPr="00A7799E">
        <w:rPr>
          <w:lang w:eastAsia="zh-CN"/>
        </w:rPr>
        <w:t>-</w:t>
      </w:r>
      <w:r w:rsidRPr="00A7799E">
        <w:rPr>
          <w:lang w:eastAsia="zh-CN"/>
        </w:rPr>
        <w:tab/>
      </w:r>
      <w:r w:rsidRPr="00986039">
        <w:rPr>
          <w:lang w:eastAsia="ko-KR"/>
        </w:rPr>
        <w:t>Model A discovery</w:t>
      </w:r>
      <w:r w:rsidRPr="00A7799E">
        <w:rPr>
          <w:lang w:eastAsia="ko-KR"/>
        </w:rPr>
        <w:t xml:space="preserve"> (as described in sol#11);</w:t>
      </w:r>
    </w:p>
    <w:p w14:paraId="1E2549D7" w14:textId="77777777" w:rsidR="00EE57F7" w:rsidRPr="00A7799E" w:rsidRDefault="00EE57F7" w:rsidP="00667C5A">
      <w:pPr>
        <w:pStyle w:val="B2"/>
        <w:ind w:left="1571"/>
        <w:rPr>
          <w:lang w:eastAsia="ko-KR"/>
        </w:rPr>
      </w:pPr>
      <w:r w:rsidRPr="00A7799E">
        <w:rPr>
          <w:lang w:eastAsia="zh-CN"/>
        </w:rPr>
        <w:t>-</w:t>
      </w:r>
      <w:r w:rsidRPr="00A7799E">
        <w:rPr>
          <w:lang w:eastAsia="zh-CN"/>
        </w:rPr>
        <w:tab/>
      </w:r>
      <w:r w:rsidRPr="00A7799E">
        <w:rPr>
          <w:lang w:eastAsia="ko-KR"/>
        </w:rPr>
        <w:t>Model B discovery (as described in sol#8); and</w:t>
      </w:r>
    </w:p>
    <w:p w14:paraId="178E7CA6" w14:textId="77777777" w:rsidR="00EE57F7" w:rsidRPr="00A7799E" w:rsidRDefault="00EE57F7" w:rsidP="00667C5A">
      <w:pPr>
        <w:pStyle w:val="B2"/>
        <w:ind w:left="1571"/>
        <w:rPr>
          <w:lang w:eastAsia="ko-KR"/>
        </w:rPr>
      </w:pPr>
      <w:r w:rsidRPr="00A7799E">
        <w:rPr>
          <w:lang w:eastAsia="zh-CN"/>
        </w:rPr>
        <w:t>-</w:t>
      </w:r>
      <w:r w:rsidRPr="00A7799E">
        <w:rPr>
          <w:lang w:eastAsia="zh-CN"/>
        </w:rPr>
        <w:tab/>
      </w:r>
      <w:r w:rsidRPr="00A7799E">
        <w:rPr>
          <w:lang w:eastAsia="ko-KR"/>
        </w:rPr>
        <w:t>Integrated PC5 unicast link establishment procedure (as described in sol#8).</w:t>
      </w:r>
    </w:p>
    <w:p w14:paraId="26103DB6" w14:textId="6254A66A" w:rsidR="00EE57F7" w:rsidRPr="00A7799E" w:rsidRDefault="00EE57F7" w:rsidP="00667C5A">
      <w:pPr>
        <w:ind w:left="720"/>
        <w:jc w:val="both"/>
        <w:rPr>
          <w:rFonts w:eastAsiaTheme="minorEastAsia"/>
          <w:lang w:eastAsia="zh-CN"/>
        </w:rPr>
      </w:pPr>
      <w:r w:rsidRPr="00A7799E">
        <w:rPr>
          <w:rFonts w:eastAsiaTheme="minorEastAsia"/>
          <w:lang w:eastAsia="zh-CN"/>
        </w:rPr>
        <w:t>The following are taken as interim conclusions for the L2 UE-to-UE Relay:</w:t>
      </w:r>
    </w:p>
    <w:p w14:paraId="581C3D44" w14:textId="77777777" w:rsidR="00EE57F7" w:rsidRPr="00A7799E" w:rsidRDefault="00EE57F7" w:rsidP="00667C5A">
      <w:pPr>
        <w:pStyle w:val="B1"/>
        <w:ind w:left="1288"/>
        <w:rPr>
          <w:lang w:eastAsia="zh-CN"/>
        </w:rPr>
      </w:pPr>
      <w:r w:rsidRPr="00A7799E">
        <w:rPr>
          <w:lang w:eastAsia="zh-CN"/>
        </w:rPr>
        <w:lastRenderedPageBreak/>
        <w:t>-</w:t>
      </w:r>
      <w:r w:rsidRPr="00A7799E">
        <w:rPr>
          <w:lang w:eastAsia="zh-CN"/>
        </w:rPr>
        <w:tab/>
        <w:t>For UE-to-UE Relay discovery, both Model A and Model B are supported. It is recommended that Relay discovery is integrated into the PC5 unicast link establishment procedure.</w:t>
      </w:r>
    </w:p>
    <w:p w14:paraId="133ED57C" w14:textId="77777777" w:rsidR="00667C5A" w:rsidRDefault="00667C5A" w:rsidP="00667C5A">
      <w:pPr>
        <w:ind w:left="720"/>
        <w:jc w:val="both"/>
        <w:rPr>
          <w:rFonts w:eastAsia="DengXian"/>
          <w:b/>
          <w:bCs/>
          <w:lang w:val="en-US" w:eastAsia="zh-CN"/>
        </w:rPr>
      </w:pPr>
      <w:r>
        <w:rPr>
          <w:rFonts w:eastAsia="DengXian"/>
          <w:b/>
          <w:bCs/>
          <w:lang w:val="en-US" w:eastAsia="zh-CN"/>
        </w:rPr>
        <w:t>--------------------------------------------------------------------------</w:t>
      </w:r>
    </w:p>
    <w:p w14:paraId="7EC00120" w14:textId="348DD2C3" w:rsidR="0071326F" w:rsidRDefault="00986039" w:rsidP="00BB5B5B">
      <w:pPr>
        <w:jc w:val="both"/>
        <w:rPr>
          <w:rFonts w:eastAsia="DengXian"/>
          <w:lang w:val="en-US" w:eastAsia="zh-CN"/>
        </w:rPr>
      </w:pPr>
      <w:r>
        <w:rPr>
          <w:rFonts w:eastAsia="DengXian"/>
          <w:lang w:val="en-IN" w:eastAsia="zh-CN"/>
        </w:rPr>
        <w:t xml:space="preserve">Standalone discovery procedure will be used for the discovery procedure for both UE-to-Network Relay and UE-to UE relays. </w:t>
      </w:r>
      <w:r w:rsidR="00EE57F7">
        <w:rPr>
          <w:rFonts w:eastAsia="DengXian"/>
          <w:lang w:val="en-US" w:eastAsia="zh-CN"/>
        </w:rPr>
        <w:t xml:space="preserve">An authorized remote UE is discovering the relay UEs, there might be both L2 relays and L3 relays around. If remote UE could support both protocols for L2 and L3 relay communication, there may be differences between 2 kinds of Relays on security related information, </w:t>
      </w:r>
      <w:proofErr w:type="gramStart"/>
      <w:r w:rsidR="00EE57F7">
        <w:rPr>
          <w:rFonts w:eastAsia="DengXian"/>
          <w:lang w:val="en-US" w:eastAsia="zh-CN"/>
        </w:rPr>
        <w:t>e.g.</w:t>
      </w:r>
      <w:proofErr w:type="gramEnd"/>
      <w:r w:rsidR="00EE57F7">
        <w:rPr>
          <w:rFonts w:eastAsia="DengXian"/>
          <w:lang w:val="en-US" w:eastAsia="zh-CN"/>
        </w:rPr>
        <w:t xml:space="preserve"> algorithms, security policies, relay type, etc. UE shall be able to know such information in the discovery procedure to help them to make choice, otherwise UE might not be able to satisfy its security requirement for the </w:t>
      </w:r>
      <w:r w:rsidR="002F55B4">
        <w:rPr>
          <w:rFonts w:eastAsia="DengXian"/>
          <w:lang w:val="en-US" w:eastAsia="zh-CN"/>
        </w:rPr>
        <w:t xml:space="preserve">subsequent </w:t>
      </w:r>
      <w:r w:rsidR="00EE57F7">
        <w:rPr>
          <w:rFonts w:eastAsia="DengXian"/>
          <w:lang w:val="en-US" w:eastAsia="zh-CN"/>
        </w:rPr>
        <w:t>communication.</w:t>
      </w:r>
    </w:p>
    <w:p w14:paraId="3BD62D67" w14:textId="217C3914" w:rsidR="005E0869" w:rsidRDefault="005E0869" w:rsidP="005E0869">
      <w:pPr>
        <w:jc w:val="both"/>
        <w:rPr>
          <w:rFonts w:eastAsia="DengXian"/>
          <w:lang w:val="en-IN" w:eastAsia="zh-CN"/>
        </w:rPr>
      </w:pPr>
      <w:r>
        <w:rPr>
          <w:rFonts w:eastAsia="DengXian"/>
          <w:lang w:val="en-IN" w:eastAsia="zh-CN"/>
        </w:rPr>
        <w:t xml:space="preserve">In the discovery message defined by SA2, it already include “security protection element”, which should be </w:t>
      </w:r>
      <w:r>
        <w:rPr>
          <w:rFonts w:eastAsia="DengXian" w:hint="eastAsia"/>
          <w:lang w:val="en-IN" w:eastAsia="zh-CN"/>
        </w:rPr>
        <w:t>decided</w:t>
      </w:r>
      <w:r>
        <w:rPr>
          <w:rFonts w:eastAsia="DengXian"/>
          <w:lang w:val="en-IN" w:eastAsia="zh-CN"/>
        </w:rPr>
        <w:t xml:space="preserve"> by SA3.  </w:t>
      </w:r>
    </w:p>
    <w:p w14:paraId="50BEB3B8" w14:textId="4A1E2024" w:rsidR="005E0869" w:rsidRPr="005E0869" w:rsidRDefault="005E0869" w:rsidP="005E0869">
      <w:pPr>
        <w:ind w:firstLine="720"/>
        <w:jc w:val="both"/>
        <w:rPr>
          <w:rFonts w:eastAsia="DengXian"/>
          <w:b/>
          <w:bCs/>
          <w:lang w:val="en-US" w:eastAsia="zh-CN"/>
        </w:rPr>
      </w:pPr>
      <w:r>
        <w:rPr>
          <w:rFonts w:eastAsia="DengXian"/>
          <w:b/>
          <w:bCs/>
          <w:lang w:val="en-US" w:eastAsia="zh-CN"/>
        </w:rPr>
        <w:t>--------------------------------------------------------------------------</w:t>
      </w:r>
    </w:p>
    <w:p w14:paraId="23CBA8DA" w14:textId="77777777" w:rsidR="005E0869" w:rsidRPr="005E0869" w:rsidRDefault="005E0869" w:rsidP="005E0869">
      <w:pPr>
        <w:ind w:left="720"/>
        <w:rPr>
          <w:lang w:eastAsia="zh-CN"/>
        </w:rPr>
      </w:pPr>
      <w:bookmarkStart w:id="5" w:name="_Toc50130770"/>
      <w:bookmarkStart w:id="6" w:name="_Toc50134084"/>
      <w:bookmarkStart w:id="7" w:name="_Toc50134428"/>
      <w:bookmarkStart w:id="8" w:name="_Toc50557384"/>
      <w:bookmarkStart w:id="9" w:name="_Toc50549070"/>
      <w:bookmarkStart w:id="10" w:name="_Toc55202378"/>
      <w:bookmarkStart w:id="11" w:name="_Toc57210005"/>
      <w:bookmarkStart w:id="12" w:name="_Toc57366396"/>
      <w:r w:rsidRPr="005E0869">
        <w:rPr>
          <w:lang w:eastAsia="zh-CN"/>
        </w:rPr>
        <w:t>8.1</w:t>
      </w:r>
      <w:r w:rsidRPr="005E0869">
        <w:rPr>
          <w:lang w:eastAsia="zh-CN"/>
        </w:rPr>
        <w:tab/>
        <w:t xml:space="preserve">Key Issue #1: </w:t>
      </w:r>
      <w:proofErr w:type="spellStart"/>
      <w:r w:rsidRPr="005E0869">
        <w:rPr>
          <w:lang w:eastAsia="zh-CN"/>
        </w:rPr>
        <w:t>ProSe</w:t>
      </w:r>
      <w:proofErr w:type="spellEnd"/>
      <w:r w:rsidRPr="005E0869">
        <w:rPr>
          <w:lang w:eastAsia="zh-CN"/>
        </w:rPr>
        <w:t xml:space="preserve"> Direct discovery</w:t>
      </w:r>
      <w:bookmarkEnd w:id="5"/>
      <w:bookmarkEnd w:id="6"/>
      <w:bookmarkEnd w:id="7"/>
      <w:bookmarkEnd w:id="8"/>
      <w:bookmarkEnd w:id="9"/>
      <w:bookmarkEnd w:id="10"/>
      <w:bookmarkEnd w:id="11"/>
      <w:bookmarkEnd w:id="12"/>
    </w:p>
    <w:p w14:paraId="6BDC58EC" w14:textId="5B4899A5" w:rsidR="005E0869" w:rsidRPr="00A7799E" w:rsidRDefault="005E0869" w:rsidP="005E0869">
      <w:pPr>
        <w:ind w:firstLine="720"/>
        <w:rPr>
          <w:lang w:eastAsia="zh-CN"/>
        </w:rPr>
      </w:pPr>
      <w:r w:rsidRPr="00A7799E">
        <w:rPr>
          <w:lang w:eastAsia="zh-CN"/>
        </w:rPr>
        <w:t>The following information elements are included in the discovery messages:</w:t>
      </w:r>
    </w:p>
    <w:p w14:paraId="7F4C3F74" w14:textId="77777777" w:rsidR="005E0869" w:rsidRPr="00A7799E" w:rsidRDefault="005E0869" w:rsidP="005E0869">
      <w:pPr>
        <w:pStyle w:val="B1"/>
        <w:ind w:left="1288"/>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2B2B50BC" w14:textId="77777777" w:rsidR="005E0869" w:rsidRPr="00A7799E" w:rsidRDefault="005E0869" w:rsidP="005E0869">
      <w:pPr>
        <w:pStyle w:val="EditorsNote"/>
        <w:ind w:left="1855"/>
      </w:pPr>
      <w:r w:rsidRPr="00A7799E">
        <w:t>Editor's note:</w:t>
      </w:r>
      <w:r w:rsidRPr="00A7799E">
        <w:rPr>
          <w:lang w:eastAsia="zh-CN"/>
        </w:rPr>
        <w:tab/>
      </w:r>
      <w:r w:rsidRPr="00A7799E">
        <w:t>Encoding of the type information will be determined by stage 3 in CT WG1.</w:t>
      </w:r>
    </w:p>
    <w:p w14:paraId="37C4FF0F" w14:textId="77777777" w:rsidR="005E0869" w:rsidRPr="00A7799E" w:rsidRDefault="005E0869" w:rsidP="005E0869">
      <w:pPr>
        <w:pStyle w:val="B1"/>
        <w:ind w:left="1288"/>
        <w:rPr>
          <w:lang w:eastAsia="zh-CN"/>
        </w:rPr>
      </w:pPr>
      <w:r w:rsidRPr="00A7799E">
        <w:rPr>
          <w:lang w:eastAsia="zh-CN"/>
        </w:rPr>
        <w:t>-</w:t>
      </w:r>
      <w:r w:rsidRPr="00A7799E">
        <w:rPr>
          <w:lang w:eastAsia="zh-CN"/>
        </w:rPr>
        <w:tab/>
        <w:t>Destination Layer 2 ID as defined in TS 23.303 [9];</w:t>
      </w:r>
    </w:p>
    <w:p w14:paraId="1B79B639" w14:textId="77777777" w:rsidR="005E0869" w:rsidRPr="00A7799E" w:rsidRDefault="005E0869" w:rsidP="005E0869">
      <w:pPr>
        <w:pStyle w:val="B1"/>
        <w:ind w:left="1288"/>
        <w:rPr>
          <w:lang w:eastAsia="zh-CN"/>
        </w:rPr>
      </w:pPr>
      <w:r w:rsidRPr="00A7799E">
        <w:rPr>
          <w:lang w:eastAsia="zh-CN"/>
        </w:rPr>
        <w:t>-</w:t>
      </w:r>
      <w:r w:rsidRPr="00A7799E">
        <w:rPr>
          <w:lang w:eastAsia="zh-CN"/>
        </w:rPr>
        <w:tab/>
        <w:t>Source Layer 2 ID as defined in TS 23.303 [9];</w:t>
      </w:r>
    </w:p>
    <w:p w14:paraId="27505F08" w14:textId="77777777" w:rsidR="005E0869" w:rsidRPr="00A7799E" w:rsidRDefault="005E0869" w:rsidP="005E0869">
      <w:pPr>
        <w:pStyle w:val="B1"/>
        <w:ind w:left="1288"/>
        <w:rPr>
          <w:lang w:eastAsia="zh-CN"/>
        </w:rPr>
      </w:pPr>
      <w:r w:rsidRPr="00A7799E">
        <w:rPr>
          <w:lang w:eastAsia="zh-CN"/>
        </w:rPr>
        <w:t>-</w:t>
      </w:r>
      <w:r w:rsidRPr="00A7799E">
        <w:rPr>
          <w:lang w:eastAsia="zh-CN"/>
        </w:rPr>
        <w:tab/>
        <w:t>Discovery Group ID as defined in TS 23.303 [9];</w:t>
      </w:r>
    </w:p>
    <w:p w14:paraId="515A83D5" w14:textId="77777777" w:rsidR="005E0869" w:rsidRPr="00A7799E" w:rsidRDefault="005E0869" w:rsidP="005E0869">
      <w:pPr>
        <w:pStyle w:val="EditorsNote"/>
        <w:ind w:left="1855"/>
        <w:rPr>
          <w:lang w:eastAsia="zh-CN"/>
        </w:rPr>
      </w:pPr>
      <w:r w:rsidRPr="00A7799E">
        <w:t>Editor's note:</w:t>
      </w:r>
      <w:r w:rsidRPr="00A7799E">
        <w:rPr>
          <w:lang w:eastAsia="zh-CN"/>
        </w:rPr>
        <w:tab/>
        <w:t xml:space="preserve">How these elements are carried in the discovery message, </w:t>
      </w:r>
      <w:proofErr w:type="gramStart"/>
      <w:r w:rsidRPr="00A7799E">
        <w:rPr>
          <w:lang w:eastAsia="zh-CN"/>
        </w:rPr>
        <w:t>e.g.</w:t>
      </w:r>
      <w:proofErr w:type="gramEnd"/>
      <w:r w:rsidRPr="00A7799E">
        <w:rPr>
          <w:lang w:eastAsia="zh-CN"/>
        </w:rPr>
        <w:t xml:space="preserve"> as part of MAC header, depends on RAN WG design.</w:t>
      </w:r>
    </w:p>
    <w:p w14:paraId="188058A0" w14:textId="77777777" w:rsidR="005E0869" w:rsidRPr="00A7799E" w:rsidRDefault="005E0869" w:rsidP="005E0869">
      <w:pPr>
        <w:pStyle w:val="B1"/>
        <w:ind w:left="1288"/>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Discovery Code (including </w:t>
      </w:r>
      <w:proofErr w:type="spellStart"/>
      <w:r w:rsidRPr="00A7799E">
        <w:rPr>
          <w:lang w:eastAsia="zh-CN"/>
        </w:rPr>
        <w:t>ProSe</w:t>
      </w:r>
      <w:proofErr w:type="spellEnd"/>
      <w:r w:rsidRPr="00A7799E">
        <w:rPr>
          <w:lang w:eastAsia="zh-CN"/>
        </w:rPr>
        <w:t xml:space="preserve"> Application Code, </w:t>
      </w:r>
      <w:proofErr w:type="spellStart"/>
      <w:r w:rsidRPr="00A7799E">
        <w:rPr>
          <w:lang w:eastAsia="zh-CN"/>
        </w:rPr>
        <w:t>ProSe</w:t>
      </w:r>
      <w:proofErr w:type="spellEnd"/>
      <w:r w:rsidRPr="00A7799E">
        <w:rPr>
          <w:lang w:eastAsia="zh-CN"/>
        </w:rPr>
        <w:t xml:space="preserve"> Restricted Code, </w:t>
      </w:r>
      <w:proofErr w:type="spellStart"/>
      <w:r w:rsidRPr="00A7799E">
        <w:rPr>
          <w:lang w:eastAsia="zh-CN"/>
        </w:rPr>
        <w:t>ProSe</w:t>
      </w:r>
      <w:proofErr w:type="spellEnd"/>
      <w:r w:rsidRPr="00A7799E">
        <w:rPr>
          <w:lang w:eastAsia="zh-CN"/>
        </w:rPr>
        <w:t xml:space="preserve"> Query Code, </w:t>
      </w:r>
      <w:proofErr w:type="spellStart"/>
      <w:r w:rsidRPr="00A7799E">
        <w:rPr>
          <w:lang w:eastAsia="zh-CN"/>
        </w:rPr>
        <w:t>ProSe</w:t>
      </w:r>
      <w:proofErr w:type="spellEnd"/>
      <w:r w:rsidRPr="00A7799E">
        <w:rPr>
          <w:lang w:eastAsia="zh-CN"/>
        </w:rPr>
        <w:t xml:space="preserve"> Response Code) as defined in TS 23.303 [9];</w:t>
      </w:r>
    </w:p>
    <w:p w14:paraId="0ED4A83A" w14:textId="77777777" w:rsidR="005E0869" w:rsidRPr="00A7799E" w:rsidRDefault="005E0869" w:rsidP="005E0869">
      <w:pPr>
        <w:pStyle w:val="B1"/>
        <w:ind w:left="1288"/>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Application </w:t>
      </w:r>
      <w:r w:rsidRPr="00A7799E">
        <w:rPr>
          <w:lang w:eastAsia="ko-KR"/>
        </w:rPr>
        <w:t>ID:</w:t>
      </w:r>
      <w:r w:rsidRPr="00A7799E">
        <w:rPr>
          <w:lang w:eastAsia="zh-CN"/>
        </w:rPr>
        <w:t xml:space="preserve"> as defined in TS 23.303 [9];</w:t>
      </w:r>
    </w:p>
    <w:p w14:paraId="0F467218" w14:textId="77777777" w:rsidR="005E0869" w:rsidRPr="00A7799E" w:rsidRDefault="005E0869" w:rsidP="005E0869">
      <w:pPr>
        <w:pStyle w:val="B1"/>
        <w:ind w:left="1288"/>
        <w:rPr>
          <w:lang w:eastAsia="zh-CN"/>
        </w:rPr>
      </w:pPr>
      <w:r w:rsidRPr="00A7799E">
        <w:rPr>
          <w:lang w:eastAsia="zh-CN"/>
        </w:rPr>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1C93BEF7" w14:textId="4A191488" w:rsidR="005E0869" w:rsidRDefault="005E0869" w:rsidP="005E0869">
      <w:pPr>
        <w:pStyle w:val="B1"/>
        <w:ind w:left="1288"/>
        <w:rPr>
          <w:lang w:eastAsia="zh-CN"/>
        </w:rPr>
      </w:pPr>
      <w:r w:rsidRPr="005E0869">
        <w:rPr>
          <w:highlight w:val="yellow"/>
          <w:lang w:eastAsia="zh-CN"/>
        </w:rPr>
        <w:t>-</w:t>
      </w:r>
      <w:r w:rsidRPr="005E0869">
        <w:rPr>
          <w:highlight w:val="yellow"/>
          <w:lang w:eastAsia="zh-CN"/>
        </w:rPr>
        <w:tab/>
        <w:t>Security protection element;</w:t>
      </w:r>
    </w:p>
    <w:p w14:paraId="3F3585EA" w14:textId="7E7E6A0B" w:rsidR="005E0869" w:rsidRPr="00A7799E" w:rsidRDefault="005E0869" w:rsidP="005E0869">
      <w:pPr>
        <w:pStyle w:val="B1"/>
        <w:ind w:left="1288"/>
        <w:rPr>
          <w:lang w:eastAsia="zh-CN"/>
        </w:rPr>
      </w:pPr>
      <w:r w:rsidRPr="005E0869">
        <w:rPr>
          <w:highlight w:val="yellow"/>
          <w:lang w:eastAsia="zh-CN"/>
        </w:rPr>
        <w:t>NOTE 2:</w:t>
      </w:r>
      <w:r w:rsidRPr="005E0869">
        <w:rPr>
          <w:highlight w:val="yellow"/>
          <w:lang w:eastAsia="zh-CN"/>
        </w:rPr>
        <w:tab/>
        <w:t>Details of Security protection element will be determined by SA WG3.</w:t>
      </w:r>
    </w:p>
    <w:p w14:paraId="0F55DBC2" w14:textId="4060513B" w:rsidR="005E0869" w:rsidRPr="005E0869" w:rsidRDefault="005E0869" w:rsidP="005E0869">
      <w:pPr>
        <w:ind w:firstLine="720"/>
        <w:jc w:val="both"/>
        <w:rPr>
          <w:ins w:id="13" w:author="Ivy Guo" w:date="2021-02-20T12:15:00Z"/>
          <w:rFonts w:eastAsia="DengXian"/>
          <w:b/>
          <w:bCs/>
          <w:lang w:val="en-US" w:eastAsia="zh-CN"/>
        </w:rPr>
      </w:pPr>
      <w:r>
        <w:rPr>
          <w:rFonts w:eastAsia="DengXian"/>
          <w:b/>
          <w:bCs/>
          <w:lang w:val="en-US" w:eastAsia="zh-CN"/>
        </w:rPr>
        <w:t>--------------------------------------------------------------------------</w:t>
      </w:r>
    </w:p>
    <w:p w14:paraId="07B16757" w14:textId="0CABE7A0" w:rsidR="005E0869" w:rsidRPr="005E0869" w:rsidRDefault="005E0869" w:rsidP="00BB5B5B">
      <w:pPr>
        <w:jc w:val="both"/>
        <w:rPr>
          <w:lang w:val="en-US" w:eastAsia="zh-CN"/>
        </w:rPr>
      </w:pPr>
      <w:r>
        <w:rPr>
          <w:lang w:val="en-IN" w:eastAsia="zh-CN"/>
        </w:rPr>
        <w:t>I</w:t>
      </w:r>
      <w:r>
        <w:rPr>
          <w:rFonts w:hint="eastAsia"/>
          <w:lang w:val="en-IN" w:eastAsia="zh-CN"/>
        </w:rPr>
        <w:t>t</w:t>
      </w:r>
      <w:r>
        <w:rPr>
          <w:lang w:val="en-US" w:eastAsia="zh-CN"/>
        </w:rPr>
        <w:t xml:space="preserve"> is proposed to include this requirement in the current key issue#1.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14" w:name="definitions"/>
      <w:bookmarkStart w:id="15" w:name="clause4"/>
      <w:bookmarkStart w:id="16" w:name="_Toc37790918"/>
      <w:bookmarkStart w:id="17" w:name="_Toc42003867"/>
      <w:bookmarkStart w:id="18" w:name="_Toc42176676"/>
      <w:bookmarkStart w:id="19" w:name="_Hlk47268233"/>
      <w:bookmarkEnd w:id="14"/>
      <w:bookmarkEnd w:id="15"/>
      <w:r w:rsidRPr="00BB5B5B">
        <w:rPr>
          <w:b/>
          <w:bCs/>
          <w:color w:val="0432FF"/>
          <w:sz w:val="36"/>
        </w:rPr>
        <w:t>****START OF CHANGES ***</w:t>
      </w:r>
    </w:p>
    <w:p w14:paraId="1CE20B88" w14:textId="77777777" w:rsidR="005A5D78" w:rsidRPr="005A5D78" w:rsidRDefault="005A5D78" w:rsidP="005A5D78">
      <w:pPr>
        <w:keepNext/>
        <w:keepLines/>
        <w:spacing w:before="180"/>
        <w:ind w:left="1134" w:hanging="1134"/>
        <w:outlineLvl w:val="1"/>
        <w:rPr>
          <w:rFonts w:ascii="Arial" w:eastAsia="DengXian" w:hAnsi="Arial"/>
          <w:sz w:val="32"/>
          <w:lang w:eastAsia="zh-CN"/>
        </w:rPr>
      </w:pPr>
      <w:bookmarkStart w:id="20" w:name="_Toc62576079"/>
      <w:bookmarkStart w:id="21" w:name="_Toc62576395"/>
      <w:bookmarkStart w:id="22" w:name="_Toc62595759"/>
      <w:bookmarkStart w:id="23" w:name="_Toc62596201"/>
      <w:bookmarkStart w:id="24" w:name="_Toc62637580"/>
      <w:bookmarkStart w:id="25" w:name="_Toc63067330"/>
      <w:bookmarkStart w:id="26" w:name="_Toc509564622"/>
      <w:bookmarkStart w:id="27" w:name="_Toc352074857"/>
      <w:bookmarkStart w:id="28" w:name="_Toc536804150"/>
      <w:bookmarkStart w:id="29" w:name="_Toc525902472"/>
      <w:bookmarkStart w:id="30" w:name="_Toc525902412"/>
      <w:bookmarkStart w:id="31" w:name="_Toc525902363"/>
      <w:bookmarkStart w:id="32" w:name="_Toc525902202"/>
      <w:bookmarkStart w:id="33" w:name="_Toc525902066"/>
      <w:r w:rsidRPr="005A5D78">
        <w:rPr>
          <w:rFonts w:ascii="Arial" w:eastAsia="DengXian" w:hAnsi="Arial" w:hint="eastAsia"/>
          <w:sz w:val="32"/>
          <w:lang w:eastAsia="zh-CN"/>
        </w:rPr>
        <w:lastRenderedPageBreak/>
        <w:t>5</w:t>
      </w:r>
      <w:r w:rsidRPr="005A5D78">
        <w:rPr>
          <w:rFonts w:ascii="Arial" w:eastAsia="DengXian" w:hAnsi="Arial"/>
          <w:sz w:val="32"/>
        </w:rPr>
        <w:t>.</w:t>
      </w:r>
      <w:r w:rsidRPr="005A5D78">
        <w:rPr>
          <w:rFonts w:ascii="Arial" w:eastAsia="DengXian" w:hAnsi="Arial" w:hint="eastAsia"/>
          <w:sz w:val="32"/>
          <w:lang w:eastAsia="zh-CN"/>
        </w:rPr>
        <w:t>1</w:t>
      </w:r>
      <w:r w:rsidRPr="005A5D78">
        <w:rPr>
          <w:rFonts w:ascii="Arial" w:eastAsia="DengXian" w:hAnsi="Arial"/>
          <w:sz w:val="32"/>
        </w:rPr>
        <w:tab/>
        <w:t>Key Issue #</w:t>
      </w:r>
      <w:r w:rsidRPr="005A5D78">
        <w:rPr>
          <w:rFonts w:ascii="Arial" w:eastAsia="DengXian" w:hAnsi="Arial" w:hint="eastAsia"/>
          <w:sz w:val="32"/>
          <w:lang w:eastAsia="zh-CN"/>
        </w:rPr>
        <w:t>1</w:t>
      </w:r>
      <w:r w:rsidRPr="005A5D78">
        <w:rPr>
          <w:rFonts w:ascii="Arial" w:eastAsia="DengXian" w:hAnsi="Arial"/>
          <w:sz w:val="32"/>
        </w:rPr>
        <w:t>: Discovery message protection</w:t>
      </w:r>
      <w:bookmarkEnd w:id="20"/>
      <w:bookmarkEnd w:id="21"/>
      <w:bookmarkEnd w:id="22"/>
      <w:bookmarkEnd w:id="23"/>
      <w:bookmarkEnd w:id="24"/>
      <w:bookmarkEnd w:id="25"/>
    </w:p>
    <w:p w14:paraId="26E12019" w14:textId="77777777" w:rsidR="005A5D78" w:rsidRPr="005A5D78" w:rsidRDefault="005A5D78" w:rsidP="005A5D78">
      <w:pPr>
        <w:keepNext/>
        <w:keepLines/>
        <w:spacing w:before="120"/>
        <w:ind w:left="1134" w:hanging="1134"/>
        <w:outlineLvl w:val="2"/>
        <w:rPr>
          <w:rFonts w:ascii="Arial" w:eastAsia="DengXian" w:hAnsi="Arial"/>
          <w:sz w:val="28"/>
        </w:rPr>
      </w:pPr>
      <w:bookmarkStart w:id="34" w:name="_Toc62576080"/>
      <w:bookmarkStart w:id="35" w:name="_Toc62576396"/>
      <w:bookmarkStart w:id="36" w:name="_Toc62595760"/>
      <w:bookmarkStart w:id="37" w:name="_Toc62596202"/>
      <w:bookmarkStart w:id="38" w:name="_Toc62637581"/>
      <w:bookmarkStart w:id="39" w:name="_Toc63067331"/>
      <w:r w:rsidRPr="005A5D78">
        <w:rPr>
          <w:rFonts w:ascii="Arial" w:eastAsia="DengXian" w:hAnsi="Arial" w:hint="eastAsia"/>
          <w:sz w:val="28"/>
          <w:lang w:eastAsia="zh-CN"/>
        </w:rPr>
        <w:t>5</w:t>
      </w:r>
      <w:r w:rsidRPr="005A5D78">
        <w:rPr>
          <w:rFonts w:ascii="Arial" w:eastAsia="DengXian" w:hAnsi="Arial"/>
          <w:sz w:val="28"/>
        </w:rPr>
        <w:t>.</w:t>
      </w:r>
      <w:r w:rsidRPr="005A5D78">
        <w:rPr>
          <w:rFonts w:ascii="Arial" w:eastAsia="DengXian" w:hAnsi="Arial" w:hint="eastAsia"/>
          <w:sz w:val="28"/>
          <w:lang w:eastAsia="zh-CN"/>
        </w:rPr>
        <w:t>1</w:t>
      </w:r>
      <w:r w:rsidRPr="005A5D78">
        <w:rPr>
          <w:rFonts w:ascii="Arial" w:eastAsia="DengXian" w:hAnsi="Arial"/>
          <w:sz w:val="28"/>
        </w:rPr>
        <w:t>.1</w:t>
      </w:r>
      <w:r w:rsidRPr="005A5D78">
        <w:rPr>
          <w:rFonts w:ascii="Arial" w:eastAsia="DengXian" w:hAnsi="Arial"/>
          <w:sz w:val="28"/>
        </w:rPr>
        <w:tab/>
        <w:t>Key issue details</w:t>
      </w:r>
      <w:bookmarkEnd w:id="34"/>
      <w:bookmarkEnd w:id="35"/>
      <w:bookmarkEnd w:id="36"/>
      <w:bookmarkEnd w:id="37"/>
      <w:bookmarkEnd w:id="38"/>
      <w:bookmarkEnd w:id="39"/>
    </w:p>
    <w:p w14:paraId="259921B2" w14:textId="77777777" w:rsidR="005A5D78" w:rsidRPr="005A5D78" w:rsidRDefault="005A5D78" w:rsidP="005A5D78">
      <w:pPr>
        <w:rPr>
          <w:rFonts w:eastAsia="DengXian"/>
        </w:rPr>
      </w:pPr>
      <w:r w:rsidRPr="005A5D78">
        <w:rPr>
          <w:rFonts w:eastAsia="DengXian"/>
        </w:rPr>
        <w:t xml:space="preserve">The Open </w:t>
      </w:r>
      <w:proofErr w:type="spellStart"/>
      <w:r w:rsidRPr="005A5D78">
        <w:rPr>
          <w:rFonts w:eastAsia="DengXian"/>
        </w:rPr>
        <w:t>ProSe</w:t>
      </w:r>
      <w:proofErr w:type="spellEnd"/>
      <w:r w:rsidRPr="005A5D78">
        <w:rPr>
          <w:rFonts w:eastAsia="DengXian"/>
        </w:rPr>
        <w:t xml:space="preserve"> direct discovery procedure is used for a UE to discover or be discovered by other UE(s) in proximity over the PC5 interface. The UE can discover other UE(s) with interested application(s) and/or interested group(s) using the </w:t>
      </w:r>
      <w:proofErr w:type="spellStart"/>
      <w:r w:rsidRPr="005A5D78">
        <w:rPr>
          <w:rFonts w:eastAsia="DengXian"/>
        </w:rPr>
        <w:t>ProSe</w:t>
      </w:r>
      <w:proofErr w:type="spellEnd"/>
      <w:r w:rsidRPr="005A5D78">
        <w:rPr>
          <w:rFonts w:eastAsia="DengXian"/>
        </w:rPr>
        <w:t xml:space="preserve"> direct discovery procedure. In Open Discovery, a UE which wants to discover other UE’s does not require any explicit permission from the other UE’s in order to be allowed to discover them. </w:t>
      </w:r>
    </w:p>
    <w:p w14:paraId="7EAE6F7E" w14:textId="77777777" w:rsidR="005A5D78" w:rsidRPr="005A5D78" w:rsidRDefault="005A5D78" w:rsidP="005A5D78">
      <w:pPr>
        <w:rPr>
          <w:rFonts w:eastAsia="DengXian"/>
        </w:rPr>
      </w:pPr>
      <w:r w:rsidRPr="005A5D78">
        <w:rPr>
          <w:rFonts w:eastAsia="DengXian"/>
        </w:rPr>
        <w:t xml:space="preserve">The Restricted </w:t>
      </w:r>
      <w:proofErr w:type="spellStart"/>
      <w:r w:rsidRPr="005A5D78">
        <w:rPr>
          <w:rFonts w:eastAsia="DengXian"/>
        </w:rPr>
        <w:t>ProSe</w:t>
      </w:r>
      <w:proofErr w:type="spellEnd"/>
      <w:r w:rsidRPr="005A5D78">
        <w:rPr>
          <w:rFonts w:eastAsia="DengXian"/>
        </w:rPr>
        <w:t xml:space="preserve"> direct discovery procedure is used for a UE to discover or be discovered by other UE(s) in proximity over the PC5 interface. In Restricted Discovery, a UE which wants to discover other UE’s requires an explicit permission from the other UE’s in order to be allowed to discover them. </w:t>
      </w:r>
    </w:p>
    <w:p w14:paraId="04F84012" w14:textId="77777777" w:rsidR="005A5D78" w:rsidRPr="005A5D78" w:rsidRDefault="005A5D78" w:rsidP="005A5D78">
      <w:pPr>
        <w:rPr>
          <w:rFonts w:eastAsia="DengXian"/>
          <w:lang w:eastAsia="zh-CN"/>
        </w:rPr>
      </w:pPr>
      <w:r w:rsidRPr="005A5D78">
        <w:rPr>
          <w:rFonts w:eastAsia="DengXian"/>
          <w:lang w:eastAsia="zh-CN"/>
        </w:rPr>
        <w:t xml:space="preserve">There could be a case where a discoverer UE intends to discover two different </w:t>
      </w:r>
      <w:proofErr w:type="spellStart"/>
      <w:r w:rsidRPr="005A5D78">
        <w:rPr>
          <w:rFonts w:eastAsia="DengXian"/>
          <w:lang w:eastAsia="zh-CN"/>
        </w:rPr>
        <w:t>discoveree</w:t>
      </w:r>
      <w:proofErr w:type="spellEnd"/>
      <w:r w:rsidRPr="005A5D78">
        <w:rPr>
          <w:rFonts w:eastAsia="DengXian"/>
          <w:lang w:eastAsia="zh-CN"/>
        </w:rPr>
        <w:t xml:space="preserve"> UEs (called </w:t>
      </w:r>
      <w:proofErr w:type="spellStart"/>
      <w:r w:rsidRPr="005A5D78">
        <w:rPr>
          <w:rFonts w:eastAsia="DengXian"/>
          <w:lang w:eastAsia="zh-CN"/>
        </w:rPr>
        <w:t>discoveree</w:t>
      </w:r>
      <w:proofErr w:type="spellEnd"/>
      <w:r w:rsidRPr="005A5D78">
        <w:rPr>
          <w:rFonts w:eastAsia="DengXian"/>
          <w:lang w:eastAsia="zh-CN"/>
        </w:rPr>
        <w:t xml:space="preserve"> UE A and </w:t>
      </w:r>
      <w:proofErr w:type="spellStart"/>
      <w:r w:rsidRPr="005A5D78">
        <w:rPr>
          <w:rFonts w:eastAsia="DengXian"/>
          <w:lang w:eastAsia="zh-CN"/>
        </w:rPr>
        <w:t>discoveree</w:t>
      </w:r>
      <w:proofErr w:type="spellEnd"/>
      <w:r w:rsidRPr="005A5D78">
        <w:rPr>
          <w:rFonts w:eastAsia="DengXian"/>
          <w:lang w:eastAsia="zh-CN"/>
        </w:rPr>
        <w:t xml:space="preserve"> UE B) at a time. With the existing </w:t>
      </w:r>
      <w:proofErr w:type="spellStart"/>
      <w:r w:rsidRPr="005A5D78">
        <w:rPr>
          <w:rFonts w:eastAsia="DengXian"/>
          <w:lang w:eastAsia="zh-CN"/>
        </w:rPr>
        <w:t>ProSe</w:t>
      </w:r>
      <w:proofErr w:type="spellEnd"/>
      <w:r w:rsidRPr="005A5D78">
        <w:rPr>
          <w:rFonts w:eastAsia="DengXian"/>
          <w:lang w:eastAsia="zh-CN"/>
        </w:rPr>
        <w:t xml:space="preserve"> architecture, the three UEs have to have the same security keys to support the case. </w:t>
      </w:r>
    </w:p>
    <w:p w14:paraId="42BE996D" w14:textId="77777777" w:rsidR="005A5D78" w:rsidRPr="005A5D78" w:rsidRDefault="005A5D78" w:rsidP="005A5D78">
      <w:pPr>
        <w:rPr>
          <w:rFonts w:eastAsia="DengXian"/>
          <w:lang w:eastAsia="zh-CN"/>
        </w:rPr>
      </w:pPr>
      <w:r w:rsidRPr="005A5D78">
        <w:rPr>
          <w:rFonts w:eastAsia="DengXian"/>
          <w:lang w:eastAsia="zh-CN"/>
        </w:rPr>
        <w:t xml:space="preserve">There is a vulnerability with the model B architecture in this use case. Despite </w:t>
      </w:r>
      <w:proofErr w:type="spellStart"/>
      <w:r w:rsidRPr="005A5D78">
        <w:rPr>
          <w:rFonts w:eastAsia="DengXian"/>
          <w:lang w:eastAsia="zh-CN"/>
        </w:rPr>
        <w:t>discoveree</w:t>
      </w:r>
      <w:proofErr w:type="spellEnd"/>
      <w:r w:rsidRPr="005A5D78">
        <w:rPr>
          <w:rFonts w:eastAsia="DengXian"/>
          <w:lang w:eastAsia="zh-CN"/>
        </w:rPr>
        <w:t xml:space="preserve"> UE A allowing to be discovered by only the discoverer UE, </w:t>
      </w:r>
      <w:proofErr w:type="spellStart"/>
      <w:r w:rsidRPr="005A5D78">
        <w:rPr>
          <w:rFonts w:eastAsia="DengXian"/>
          <w:lang w:eastAsia="zh-CN"/>
        </w:rPr>
        <w:t>discoveree</w:t>
      </w:r>
      <w:proofErr w:type="spellEnd"/>
      <w:r w:rsidRPr="005A5D78">
        <w:rPr>
          <w:rFonts w:eastAsia="DengXian"/>
          <w:lang w:eastAsia="zh-CN"/>
        </w:rPr>
        <w:t xml:space="preserve"> UE B is also capable of detecting and decoding the discovery response message from </w:t>
      </w:r>
      <w:proofErr w:type="spellStart"/>
      <w:r w:rsidRPr="005A5D78">
        <w:rPr>
          <w:rFonts w:eastAsia="DengXian"/>
          <w:lang w:eastAsia="zh-CN"/>
        </w:rPr>
        <w:t>discoveree</w:t>
      </w:r>
      <w:proofErr w:type="spellEnd"/>
      <w:r w:rsidRPr="005A5D78">
        <w:rPr>
          <w:rFonts w:eastAsia="DengXian"/>
          <w:lang w:eastAsia="zh-CN"/>
        </w:rPr>
        <w:t xml:space="preserve"> UE A because it has the same keys, and thus discovering </w:t>
      </w:r>
      <w:proofErr w:type="spellStart"/>
      <w:r w:rsidRPr="005A5D78">
        <w:rPr>
          <w:rFonts w:eastAsia="DengXian"/>
          <w:lang w:eastAsia="zh-CN"/>
        </w:rPr>
        <w:t>discoveree</w:t>
      </w:r>
      <w:proofErr w:type="spellEnd"/>
      <w:r w:rsidRPr="005A5D78">
        <w:rPr>
          <w:rFonts w:eastAsia="DengXian"/>
          <w:lang w:eastAsia="zh-CN"/>
        </w:rPr>
        <w:t xml:space="preserve"> UE A. </w:t>
      </w:r>
    </w:p>
    <w:p w14:paraId="2510CEDB" w14:textId="3B6B4526" w:rsidR="005A5D78" w:rsidRDefault="005A5D78" w:rsidP="005A5D78">
      <w:pPr>
        <w:rPr>
          <w:rFonts w:eastAsia="DengXian"/>
          <w:lang w:eastAsia="zh-CN"/>
        </w:rPr>
      </w:pPr>
      <w:r w:rsidRPr="005A5D78">
        <w:rPr>
          <w:rFonts w:eastAsia="DengXian"/>
          <w:lang w:eastAsia="zh-CN"/>
        </w:rPr>
        <w:t>Hence it needs to be studied how to protect the discovery response message of a UE in a restricted direct discovery model</w:t>
      </w:r>
      <w:r w:rsidRPr="005A5D78">
        <w:rPr>
          <w:rFonts w:eastAsia="DengXian"/>
          <w:lang w:val="en-US" w:eastAsia="zh-CN"/>
        </w:rPr>
        <w:t> </w:t>
      </w:r>
      <w:r w:rsidRPr="005A5D78">
        <w:rPr>
          <w:rFonts w:eastAsia="DengXian"/>
          <w:lang w:eastAsia="zh-CN"/>
        </w:rPr>
        <w:t xml:space="preserve">B architecture mode from being discovered by other </w:t>
      </w:r>
      <w:proofErr w:type="spellStart"/>
      <w:r w:rsidRPr="005A5D78">
        <w:rPr>
          <w:rFonts w:eastAsia="DengXian"/>
          <w:lang w:eastAsia="zh-CN"/>
        </w:rPr>
        <w:t>discoveree</w:t>
      </w:r>
      <w:proofErr w:type="spellEnd"/>
      <w:r w:rsidRPr="005A5D78">
        <w:rPr>
          <w:rFonts w:eastAsia="DengXian"/>
          <w:lang w:eastAsia="zh-CN"/>
        </w:rPr>
        <w:t xml:space="preserve"> UE(s). </w:t>
      </w:r>
    </w:p>
    <w:p w14:paraId="0B55DCC8" w14:textId="77777777" w:rsidR="005E0869" w:rsidRDefault="006C3E09" w:rsidP="005A5D78">
      <w:pPr>
        <w:rPr>
          <w:ins w:id="40" w:author="Ivy Guo" w:date="2021-02-20T12:26:00Z"/>
          <w:rFonts w:eastAsia="DengXian"/>
          <w:lang w:val="en-US" w:eastAsia="zh-CN"/>
        </w:rPr>
      </w:pPr>
      <w:ins w:id="41" w:author="Ivy Guo" w:date="2021-02-20T11:40:00Z">
        <w:r>
          <w:rPr>
            <w:rFonts w:eastAsia="DengXian"/>
            <w:lang w:eastAsia="zh-CN"/>
          </w:rPr>
          <w:t>It is concluded in SA2 TR 23.752 that</w:t>
        </w:r>
      </w:ins>
      <w:ins w:id="42" w:author="Ivy Guo" w:date="2021-02-20T11:43:00Z">
        <w:r>
          <w:rPr>
            <w:rFonts w:eastAsia="DengXian"/>
            <w:lang w:eastAsia="zh-CN"/>
          </w:rPr>
          <w:t>,</w:t>
        </w:r>
      </w:ins>
      <w:ins w:id="43" w:author="Ivy Guo" w:date="2021-02-20T11:40:00Z">
        <w:r>
          <w:rPr>
            <w:rFonts w:eastAsia="DengXian"/>
            <w:lang w:eastAsia="zh-CN"/>
          </w:rPr>
          <w:t xml:space="preserve"> for both </w:t>
        </w:r>
      </w:ins>
      <w:ins w:id="44" w:author="Ivy Guo" w:date="2021-02-20T11:42:00Z">
        <w:r>
          <w:rPr>
            <w:rFonts w:eastAsia="DengXian" w:hint="eastAsia"/>
            <w:lang w:eastAsia="zh-CN"/>
          </w:rPr>
          <w:t>UE-to</w:t>
        </w:r>
        <w:r>
          <w:rPr>
            <w:rFonts w:eastAsia="DengXian"/>
            <w:lang w:eastAsia="zh-CN"/>
          </w:rPr>
          <w:t>-</w:t>
        </w:r>
        <w:r>
          <w:rPr>
            <w:rFonts w:eastAsia="DengXian" w:hint="eastAsia"/>
            <w:lang w:eastAsia="zh-CN"/>
          </w:rPr>
          <w:t>UE Relay</w:t>
        </w:r>
        <w:r>
          <w:rPr>
            <w:rFonts w:eastAsia="DengXian"/>
            <w:lang w:eastAsia="zh-CN"/>
          </w:rPr>
          <w:t xml:space="preserve"> </w:t>
        </w:r>
        <w:r>
          <w:rPr>
            <w:rFonts w:eastAsia="DengXian"/>
            <w:lang w:val="en-US" w:eastAsia="zh-CN"/>
          </w:rPr>
          <w:t>and UE-to-Network Relay, the stan</w:t>
        </w:r>
      </w:ins>
      <w:ins w:id="45" w:author="Ivy Guo" w:date="2021-02-20T11:43:00Z">
        <w:r>
          <w:rPr>
            <w:rFonts w:eastAsia="DengXian"/>
            <w:lang w:val="en-US" w:eastAsia="zh-CN"/>
          </w:rPr>
          <w:t xml:space="preserve">dalone discovery procedure </w:t>
        </w:r>
      </w:ins>
      <w:ins w:id="46" w:author="Ivy Guo" w:date="2021-02-20T11:44:00Z">
        <w:r>
          <w:rPr>
            <w:rFonts w:eastAsia="DengXian"/>
            <w:lang w:val="en-US" w:eastAsia="zh-CN"/>
          </w:rPr>
          <w:t xml:space="preserve">is adopted for normative work. </w:t>
        </w:r>
      </w:ins>
      <w:ins w:id="47" w:author="Ivy Guo" w:date="2021-02-20T11:45:00Z">
        <w:r>
          <w:rPr>
            <w:rFonts w:eastAsia="DengXian"/>
            <w:lang w:val="en-US" w:eastAsia="zh-CN"/>
          </w:rPr>
          <w:t>an</w:t>
        </w:r>
      </w:ins>
      <w:ins w:id="48" w:author="Ivy Guo" w:date="2021-02-20T11:44:00Z">
        <w:r>
          <w:rPr>
            <w:rFonts w:eastAsia="DengXian"/>
            <w:lang w:val="en-US" w:eastAsia="zh-CN"/>
          </w:rPr>
          <w:t xml:space="preserve"> authorized remote UE</w:t>
        </w:r>
      </w:ins>
      <w:ins w:id="49" w:author="Ivy Guo" w:date="2021-02-20T11:45:00Z">
        <w:r>
          <w:rPr>
            <w:rFonts w:eastAsia="DengXian"/>
            <w:lang w:val="en-US" w:eastAsia="zh-CN"/>
          </w:rPr>
          <w:t xml:space="preserve"> is discovering the </w:t>
        </w:r>
      </w:ins>
      <w:ins w:id="50" w:author="Ivy Guo" w:date="2021-02-20T11:46:00Z">
        <w:r>
          <w:rPr>
            <w:rFonts w:eastAsia="DengXian"/>
            <w:lang w:val="en-US" w:eastAsia="zh-CN"/>
          </w:rPr>
          <w:t xml:space="preserve">relay UEs, there might be both L2 relays and L3 relays around. </w:t>
        </w:r>
      </w:ins>
      <w:ins w:id="51" w:author="Ivy Guo" w:date="2021-02-20T11:48:00Z">
        <w:r w:rsidR="00FF7D45">
          <w:rPr>
            <w:rFonts w:eastAsia="DengXian"/>
            <w:lang w:val="en-US" w:eastAsia="zh-CN"/>
          </w:rPr>
          <w:t>If remot</w:t>
        </w:r>
      </w:ins>
      <w:ins w:id="52" w:author="Ivy Guo" w:date="2021-02-20T11:49:00Z">
        <w:r w:rsidR="00FF7D45">
          <w:rPr>
            <w:rFonts w:eastAsia="DengXian"/>
            <w:lang w:val="en-US" w:eastAsia="zh-CN"/>
          </w:rPr>
          <w:t xml:space="preserve">e UE could support both protocols for L2 and L3 relay communication, </w:t>
        </w:r>
      </w:ins>
      <w:ins w:id="53" w:author="Ivy Guo" w:date="2021-02-20T11:54:00Z">
        <w:r w:rsidR="00FF7D45">
          <w:rPr>
            <w:rFonts w:eastAsia="DengXian"/>
            <w:lang w:val="en-US" w:eastAsia="zh-CN"/>
          </w:rPr>
          <w:t xml:space="preserve">there </w:t>
        </w:r>
      </w:ins>
      <w:ins w:id="54" w:author="Ivy Guo" w:date="2021-02-20T12:12:00Z">
        <w:r w:rsidR="008E0AB9">
          <w:rPr>
            <w:rFonts w:eastAsia="DengXian"/>
            <w:lang w:val="en-US" w:eastAsia="zh-CN"/>
          </w:rPr>
          <w:t>should</w:t>
        </w:r>
      </w:ins>
      <w:ins w:id="55" w:author="Ivy Guo" w:date="2021-02-20T11:54:00Z">
        <w:r w:rsidR="00FF7D45">
          <w:rPr>
            <w:rFonts w:eastAsia="DengXian"/>
            <w:lang w:val="en-US" w:eastAsia="zh-CN"/>
          </w:rPr>
          <w:t xml:space="preserve"> be differences </w:t>
        </w:r>
      </w:ins>
      <w:ins w:id="56" w:author="Ivy Guo" w:date="2021-02-20T12:12:00Z">
        <w:r w:rsidR="008E0AB9">
          <w:rPr>
            <w:rFonts w:eastAsia="DengXian"/>
            <w:lang w:val="en-US" w:eastAsia="zh-CN"/>
          </w:rPr>
          <w:t>among</w:t>
        </w:r>
      </w:ins>
      <w:ins w:id="57" w:author="Ivy Guo" w:date="2021-02-20T11:54:00Z">
        <w:r w:rsidR="00FF7D45">
          <w:rPr>
            <w:rFonts w:eastAsia="DengXian"/>
            <w:lang w:val="en-US" w:eastAsia="zh-CN"/>
          </w:rPr>
          <w:t xml:space="preserve"> </w:t>
        </w:r>
      </w:ins>
      <w:ins w:id="58" w:author="Ivy Guo" w:date="2021-02-20T12:12:00Z">
        <w:r w:rsidR="008E0AB9">
          <w:rPr>
            <w:rFonts w:eastAsia="DengXian"/>
            <w:lang w:val="en-US" w:eastAsia="zh-CN"/>
          </w:rPr>
          <w:t>different</w:t>
        </w:r>
      </w:ins>
      <w:ins w:id="59" w:author="Ivy Guo" w:date="2021-02-20T11:54:00Z">
        <w:r w:rsidR="00FF7D45">
          <w:rPr>
            <w:rFonts w:eastAsia="DengXian"/>
            <w:lang w:val="en-US" w:eastAsia="zh-CN"/>
          </w:rPr>
          <w:t xml:space="preserve"> Relays on security </w:t>
        </w:r>
      </w:ins>
      <w:ins w:id="60" w:author="Ivy Guo" w:date="2021-02-20T11:58:00Z">
        <w:r w:rsidR="009C59B5">
          <w:rPr>
            <w:rFonts w:eastAsia="DengXian"/>
            <w:lang w:val="en-US" w:eastAsia="zh-CN"/>
          </w:rPr>
          <w:t>related information</w:t>
        </w:r>
      </w:ins>
      <w:ins w:id="61" w:author="Ivy Guo" w:date="2021-02-20T11:54:00Z">
        <w:r w:rsidR="00FF7D45">
          <w:rPr>
            <w:rFonts w:eastAsia="DengXian"/>
            <w:lang w:val="en-US" w:eastAsia="zh-CN"/>
          </w:rPr>
          <w:t xml:space="preserve">, </w:t>
        </w:r>
        <w:proofErr w:type="gramStart"/>
        <w:r w:rsidR="00FF7D45">
          <w:rPr>
            <w:rFonts w:eastAsia="DengXian"/>
            <w:lang w:val="en-US" w:eastAsia="zh-CN"/>
          </w:rPr>
          <w:t>e.g.</w:t>
        </w:r>
        <w:proofErr w:type="gramEnd"/>
        <w:r w:rsidR="00FF7D45">
          <w:rPr>
            <w:rFonts w:eastAsia="DengXian"/>
            <w:lang w:val="en-US" w:eastAsia="zh-CN"/>
          </w:rPr>
          <w:t xml:space="preserve"> al</w:t>
        </w:r>
      </w:ins>
      <w:ins w:id="62" w:author="Ivy Guo" w:date="2021-02-20T11:55:00Z">
        <w:r w:rsidR="00FF7D45">
          <w:rPr>
            <w:rFonts w:eastAsia="DengXian"/>
            <w:lang w:val="en-US" w:eastAsia="zh-CN"/>
          </w:rPr>
          <w:t xml:space="preserve">gorithms, security policies, </w:t>
        </w:r>
      </w:ins>
      <w:ins w:id="63" w:author="Ivy Guo" w:date="2021-02-20T11:58:00Z">
        <w:r w:rsidR="009C59B5">
          <w:rPr>
            <w:rFonts w:eastAsia="DengXian"/>
            <w:lang w:val="en-US" w:eastAsia="zh-CN"/>
          </w:rPr>
          <w:t xml:space="preserve">relay type, </w:t>
        </w:r>
      </w:ins>
      <w:ins w:id="64" w:author="Ivy Guo" w:date="2021-02-20T11:55:00Z">
        <w:r w:rsidR="00FF7D45">
          <w:rPr>
            <w:rFonts w:eastAsia="DengXian"/>
            <w:lang w:val="en-US" w:eastAsia="zh-CN"/>
          </w:rPr>
          <w:t xml:space="preserve">etc. </w:t>
        </w:r>
      </w:ins>
      <w:ins w:id="65" w:author="Ivy Guo" w:date="2021-02-20T11:53:00Z">
        <w:r w:rsidR="00FF7D45">
          <w:rPr>
            <w:rFonts w:eastAsia="DengXian"/>
            <w:lang w:val="en-US" w:eastAsia="zh-CN"/>
          </w:rPr>
          <w:t xml:space="preserve">UE shall be able to </w:t>
        </w:r>
      </w:ins>
      <w:ins w:id="66" w:author="Ivy Guo" w:date="2021-02-20T11:57:00Z">
        <w:r w:rsidR="009C59B5">
          <w:rPr>
            <w:rFonts w:eastAsia="DengXian"/>
            <w:lang w:val="en-US" w:eastAsia="zh-CN"/>
          </w:rPr>
          <w:t>know such information</w:t>
        </w:r>
      </w:ins>
      <w:ins w:id="67" w:author="Ivy Guo" w:date="2021-02-20T11:58:00Z">
        <w:r w:rsidR="009C59B5">
          <w:rPr>
            <w:rFonts w:eastAsia="DengXian"/>
            <w:lang w:val="en-US" w:eastAsia="zh-CN"/>
          </w:rPr>
          <w:t xml:space="preserve"> in the discovery procedure to help them to make </w:t>
        </w:r>
      </w:ins>
      <w:ins w:id="68" w:author="Ivy Guo" w:date="2021-02-20T12:13:00Z">
        <w:r w:rsidR="008E0AB9">
          <w:rPr>
            <w:rFonts w:eastAsia="DengXian"/>
            <w:lang w:val="en-US" w:eastAsia="zh-CN"/>
          </w:rPr>
          <w:t xml:space="preserve">final </w:t>
        </w:r>
      </w:ins>
      <w:ins w:id="69" w:author="Ivy Guo" w:date="2021-02-20T11:58:00Z">
        <w:r w:rsidR="009C59B5">
          <w:rPr>
            <w:rFonts w:eastAsia="DengXian"/>
            <w:lang w:val="en-US" w:eastAsia="zh-CN"/>
          </w:rPr>
          <w:t>choice, otherw</w:t>
        </w:r>
      </w:ins>
      <w:ins w:id="70" w:author="Ivy Guo" w:date="2021-02-20T11:59:00Z">
        <w:r w:rsidR="009C59B5">
          <w:rPr>
            <w:rFonts w:eastAsia="DengXian"/>
            <w:lang w:val="en-US" w:eastAsia="zh-CN"/>
          </w:rPr>
          <w:t>ise UE might not be able to satisfy its security requirement for the</w:t>
        </w:r>
      </w:ins>
      <w:ins w:id="71" w:author="Ivy Guo" w:date="2021-02-20T12:25:00Z">
        <w:r w:rsidR="005E0869">
          <w:rPr>
            <w:rFonts w:eastAsia="DengXian"/>
            <w:lang w:val="en-US" w:eastAsia="zh-CN"/>
          </w:rPr>
          <w:t xml:space="preserve"> communication. </w:t>
        </w:r>
      </w:ins>
    </w:p>
    <w:p w14:paraId="70E1847D" w14:textId="32FD0735" w:rsidR="00575495" w:rsidRPr="005E0869" w:rsidRDefault="005E0869" w:rsidP="005A5D78">
      <w:pPr>
        <w:rPr>
          <w:rFonts w:eastAsia="DengXian"/>
          <w:lang w:val="en-US" w:eastAsia="zh-CN"/>
        </w:rPr>
      </w:pPr>
      <w:ins w:id="72" w:author="Ivy Guo" w:date="2021-02-20T12:25:00Z">
        <w:r>
          <w:rPr>
            <w:rFonts w:eastAsia="DengXian"/>
            <w:lang w:val="en-US" w:eastAsia="zh-CN"/>
          </w:rPr>
          <w:t>It is also concluded in SA2 that the “security protection element” in discovery message should be addressed in SA3</w:t>
        </w:r>
      </w:ins>
      <w:ins w:id="73" w:author="Ivy Guo" w:date="2021-02-20T12:26:00Z">
        <w:r>
          <w:rPr>
            <w:rFonts w:eastAsia="DengXian"/>
            <w:lang w:val="en-US" w:eastAsia="zh-CN"/>
          </w:rPr>
          <w:t>.</w:t>
        </w:r>
      </w:ins>
      <w:r w:rsidR="000624DD">
        <w:rPr>
          <w:rFonts w:eastAsia="DengXian"/>
          <w:lang w:val="en-US" w:eastAsia="zh-CN"/>
        </w:rPr>
        <w:t xml:space="preserve"> </w:t>
      </w:r>
    </w:p>
    <w:p w14:paraId="10DC5C63" w14:textId="77777777" w:rsidR="005A5D78" w:rsidRPr="005A5D78" w:rsidRDefault="005A5D78" w:rsidP="005A5D78">
      <w:pPr>
        <w:keepLines/>
        <w:ind w:left="1135" w:hanging="851"/>
        <w:rPr>
          <w:rFonts w:eastAsia="MS Mincho"/>
          <w:color w:val="FF0000"/>
          <w:lang w:eastAsia="ja-JP"/>
        </w:rPr>
      </w:pPr>
      <w:r w:rsidRPr="005A5D78">
        <w:rPr>
          <w:rFonts w:eastAsia="DengXian"/>
          <w:color w:val="FF0000"/>
          <w:lang w:eastAsia="zh-CN"/>
        </w:rPr>
        <w:t xml:space="preserve">Editor’s Note: Whether there is a case where a discoverer UE wants to discover more than one different </w:t>
      </w:r>
      <w:proofErr w:type="spellStart"/>
      <w:r w:rsidRPr="005A5D78">
        <w:rPr>
          <w:rFonts w:eastAsia="DengXian"/>
          <w:color w:val="FF0000"/>
          <w:lang w:eastAsia="zh-CN"/>
        </w:rPr>
        <w:t>discoveree</w:t>
      </w:r>
      <w:proofErr w:type="spellEnd"/>
      <w:r w:rsidRPr="005A5D78">
        <w:rPr>
          <w:rFonts w:eastAsia="DengXian"/>
          <w:color w:val="FF0000"/>
          <w:lang w:eastAsia="zh-CN"/>
        </w:rPr>
        <w:t xml:space="preserve"> UEs using same </w:t>
      </w:r>
      <w:proofErr w:type="spellStart"/>
      <w:r w:rsidRPr="005A5D78">
        <w:rPr>
          <w:rFonts w:eastAsia="DengXian"/>
          <w:color w:val="FF0000"/>
          <w:lang w:eastAsia="zh-CN"/>
        </w:rPr>
        <w:t>ProSe</w:t>
      </w:r>
      <w:proofErr w:type="spellEnd"/>
      <w:r w:rsidRPr="005A5D78">
        <w:rPr>
          <w:rFonts w:eastAsia="DengXian"/>
          <w:color w:val="FF0000"/>
          <w:lang w:eastAsia="zh-CN"/>
        </w:rPr>
        <w:t xml:space="preserve"> service at a time is FFS.</w:t>
      </w:r>
    </w:p>
    <w:p w14:paraId="70D0F79C" w14:textId="77777777" w:rsidR="005A5D78" w:rsidRPr="005A5D78" w:rsidRDefault="005A5D78" w:rsidP="005A5D78">
      <w:pPr>
        <w:keepNext/>
        <w:keepLines/>
        <w:spacing w:before="120"/>
        <w:ind w:left="1134" w:hanging="1134"/>
        <w:outlineLvl w:val="2"/>
        <w:rPr>
          <w:rFonts w:ascii="Arial" w:eastAsia="DengXian" w:hAnsi="Arial"/>
          <w:sz w:val="28"/>
        </w:rPr>
      </w:pPr>
      <w:bookmarkStart w:id="74" w:name="_Toc62576081"/>
      <w:bookmarkStart w:id="75" w:name="_Toc62576397"/>
      <w:bookmarkStart w:id="76" w:name="_Toc62595761"/>
      <w:bookmarkStart w:id="77" w:name="_Toc62596203"/>
      <w:bookmarkStart w:id="78" w:name="_Toc62637582"/>
      <w:bookmarkStart w:id="79" w:name="_Toc63067332"/>
      <w:r w:rsidRPr="005A5D78">
        <w:rPr>
          <w:rFonts w:ascii="Arial" w:eastAsia="DengXian" w:hAnsi="Arial" w:hint="eastAsia"/>
          <w:sz w:val="28"/>
          <w:lang w:eastAsia="zh-CN"/>
        </w:rPr>
        <w:t>5</w:t>
      </w:r>
      <w:r w:rsidRPr="005A5D78">
        <w:rPr>
          <w:rFonts w:ascii="Arial" w:eastAsia="DengXian" w:hAnsi="Arial"/>
          <w:sz w:val="28"/>
        </w:rPr>
        <w:t>.</w:t>
      </w:r>
      <w:r w:rsidRPr="005A5D78">
        <w:rPr>
          <w:rFonts w:ascii="Arial" w:eastAsia="DengXian" w:hAnsi="Arial" w:hint="eastAsia"/>
          <w:sz w:val="28"/>
          <w:lang w:eastAsia="zh-CN"/>
        </w:rPr>
        <w:t>1</w:t>
      </w:r>
      <w:r w:rsidRPr="005A5D78">
        <w:rPr>
          <w:rFonts w:ascii="Arial" w:eastAsia="DengXian" w:hAnsi="Arial"/>
          <w:sz w:val="28"/>
        </w:rPr>
        <w:t>.</w:t>
      </w:r>
      <w:r w:rsidRPr="005A5D78">
        <w:rPr>
          <w:rFonts w:ascii="Arial" w:eastAsia="DengXian" w:hAnsi="Arial" w:hint="eastAsia"/>
          <w:sz w:val="28"/>
          <w:lang w:eastAsia="zh-CN"/>
        </w:rPr>
        <w:t>2</w:t>
      </w:r>
      <w:r w:rsidRPr="005A5D78">
        <w:rPr>
          <w:rFonts w:ascii="Arial" w:eastAsia="DengXian" w:hAnsi="Arial"/>
          <w:sz w:val="28"/>
        </w:rPr>
        <w:tab/>
        <w:t>Security threats</w:t>
      </w:r>
      <w:bookmarkEnd w:id="74"/>
      <w:bookmarkEnd w:id="75"/>
      <w:bookmarkEnd w:id="76"/>
      <w:bookmarkEnd w:id="77"/>
      <w:bookmarkEnd w:id="78"/>
      <w:bookmarkEnd w:id="79"/>
    </w:p>
    <w:p w14:paraId="1BB81DFA" w14:textId="77777777" w:rsidR="005A5D78" w:rsidRPr="005A5D78" w:rsidRDefault="005A5D78" w:rsidP="005A5D78">
      <w:pPr>
        <w:rPr>
          <w:rFonts w:eastAsia="DengXian"/>
        </w:rPr>
      </w:pPr>
      <w:r w:rsidRPr="005A5D78">
        <w:rPr>
          <w:rFonts w:eastAsia="DengXian"/>
        </w:rPr>
        <w:t xml:space="preserve">If the discovery message cannot be confidentiality protected, integrity protected, and replay protected, the Prose APP Code can be intercepted, modified, or replayed by an attacker. The announcing UE or </w:t>
      </w:r>
      <w:proofErr w:type="spellStart"/>
      <w:r w:rsidRPr="005A5D78">
        <w:rPr>
          <w:rFonts w:eastAsia="DengXian"/>
        </w:rPr>
        <w:t>discoveree</w:t>
      </w:r>
      <w:proofErr w:type="spellEnd"/>
      <w:r w:rsidRPr="005A5D78">
        <w:rPr>
          <w:rFonts w:eastAsia="DengXian"/>
        </w:rPr>
        <w:t xml:space="preserve"> UE may connect with a UE that is not interested in that particular Prose service.</w:t>
      </w:r>
    </w:p>
    <w:p w14:paraId="0162AE81" w14:textId="77777777" w:rsidR="005A5D78" w:rsidRPr="005A5D78" w:rsidRDefault="005A5D78" w:rsidP="005A5D78">
      <w:pPr>
        <w:rPr>
          <w:rFonts w:eastAsia="MS Mincho"/>
          <w:lang w:eastAsia="ja-JP"/>
        </w:rPr>
      </w:pPr>
      <w:r w:rsidRPr="005A5D78">
        <w:rPr>
          <w:rFonts w:eastAsia="MS Mincho"/>
          <w:lang w:eastAsia="ja-JP"/>
        </w:rPr>
        <w:t xml:space="preserve">An attacker may impersonate the </w:t>
      </w:r>
      <w:proofErr w:type="spellStart"/>
      <w:r w:rsidRPr="005A5D78">
        <w:rPr>
          <w:rFonts w:eastAsia="MS Mincho"/>
          <w:lang w:eastAsia="ja-JP"/>
        </w:rPr>
        <w:t>discoveree</w:t>
      </w:r>
      <w:proofErr w:type="spellEnd"/>
      <w:r w:rsidRPr="005A5D78">
        <w:rPr>
          <w:rFonts w:eastAsia="MS Mincho"/>
          <w:lang w:eastAsia="ja-JP"/>
        </w:rPr>
        <w:t xml:space="preserve"> or the discovered UE.</w:t>
      </w:r>
    </w:p>
    <w:p w14:paraId="41CD448F" w14:textId="77777777" w:rsidR="005A5D78" w:rsidRPr="005A5D78" w:rsidRDefault="005A5D78" w:rsidP="005A5D78">
      <w:pPr>
        <w:rPr>
          <w:rFonts w:eastAsia="DengXian"/>
          <w:lang w:eastAsia="zh-CN"/>
        </w:rPr>
      </w:pPr>
      <w:r w:rsidRPr="005A5D78">
        <w:rPr>
          <w:rFonts w:eastAsia="DengXian"/>
          <w:lang w:eastAsia="zh-CN"/>
        </w:rPr>
        <w:t xml:space="preserve">A </w:t>
      </w:r>
      <w:proofErr w:type="spellStart"/>
      <w:r w:rsidRPr="005A5D78">
        <w:rPr>
          <w:rFonts w:eastAsia="DengXian"/>
          <w:lang w:eastAsia="zh-CN"/>
        </w:rPr>
        <w:t>discoveree</w:t>
      </w:r>
      <w:proofErr w:type="spellEnd"/>
      <w:r w:rsidRPr="005A5D78">
        <w:rPr>
          <w:rFonts w:eastAsia="DengXian"/>
          <w:lang w:eastAsia="zh-CN"/>
        </w:rPr>
        <w:t xml:space="preserve"> UE can detect the response message from other </w:t>
      </w:r>
      <w:proofErr w:type="spellStart"/>
      <w:r w:rsidRPr="005A5D78">
        <w:rPr>
          <w:rFonts w:eastAsia="DengXian"/>
          <w:lang w:eastAsia="zh-CN"/>
        </w:rPr>
        <w:t>discoveree</w:t>
      </w:r>
      <w:proofErr w:type="spellEnd"/>
      <w:r w:rsidRPr="005A5D78">
        <w:rPr>
          <w:rFonts w:eastAsia="DengXian"/>
          <w:lang w:eastAsia="zh-CN"/>
        </w:rPr>
        <w:t xml:space="preserve"> UE(s) that uses the same security keys in restricted direct discovery model B architecture</w:t>
      </w:r>
      <w:r w:rsidRPr="005A5D78">
        <w:rPr>
          <w:rFonts w:eastAsia="DengXian" w:hint="eastAsia"/>
          <w:lang w:eastAsia="zh-CN"/>
        </w:rPr>
        <w:t>,</w:t>
      </w:r>
      <w:r w:rsidRPr="005A5D78">
        <w:rPr>
          <w:rFonts w:eastAsia="DengXian"/>
          <w:lang w:eastAsia="zh-CN"/>
        </w:rPr>
        <w:t xml:space="preserve"> and may discover other </w:t>
      </w:r>
      <w:proofErr w:type="spellStart"/>
      <w:r w:rsidRPr="005A5D78">
        <w:rPr>
          <w:rFonts w:eastAsia="DengXian"/>
          <w:lang w:eastAsia="zh-CN"/>
        </w:rPr>
        <w:t>discoveree</w:t>
      </w:r>
      <w:proofErr w:type="spellEnd"/>
      <w:r w:rsidRPr="005A5D78">
        <w:rPr>
          <w:rFonts w:eastAsia="DengXian"/>
          <w:lang w:eastAsia="zh-CN"/>
        </w:rPr>
        <w:t xml:space="preserve"> UE(s), that are not supposed to be discoverable to it. This puts the privacy of other </w:t>
      </w:r>
      <w:proofErr w:type="spellStart"/>
      <w:r w:rsidRPr="005A5D78">
        <w:rPr>
          <w:rFonts w:eastAsia="DengXian"/>
          <w:lang w:eastAsia="zh-CN"/>
        </w:rPr>
        <w:t>discoveree</w:t>
      </w:r>
      <w:proofErr w:type="spellEnd"/>
      <w:r w:rsidRPr="005A5D78">
        <w:rPr>
          <w:rFonts w:eastAsia="DengXian"/>
          <w:lang w:eastAsia="zh-CN"/>
        </w:rPr>
        <w:t xml:space="preserve"> UE(s) at risk.  </w:t>
      </w:r>
    </w:p>
    <w:p w14:paraId="7ACBF68B" w14:textId="77777777" w:rsidR="005A5D78" w:rsidRPr="005A5D78" w:rsidRDefault="005A5D78" w:rsidP="005A5D78">
      <w:pPr>
        <w:keepLines/>
        <w:ind w:left="1135" w:hanging="851"/>
        <w:rPr>
          <w:rFonts w:eastAsia="MS Mincho"/>
          <w:color w:val="FF0000"/>
          <w:lang w:eastAsia="ja-JP"/>
        </w:rPr>
      </w:pPr>
      <w:r w:rsidRPr="005A5D78">
        <w:rPr>
          <w:rFonts w:eastAsia="DengXian"/>
          <w:color w:val="FF0000"/>
          <w:lang w:eastAsia="zh-CN"/>
        </w:rPr>
        <w:t>Editor’s Note: Whether this threat is valid is FFS.</w:t>
      </w:r>
    </w:p>
    <w:p w14:paraId="7DBE1A91" w14:textId="77777777" w:rsidR="005A5D78" w:rsidRPr="005A5D78" w:rsidRDefault="005A5D78" w:rsidP="005A5D78">
      <w:pPr>
        <w:keepNext/>
        <w:keepLines/>
        <w:spacing w:before="120"/>
        <w:ind w:left="1134" w:hanging="1134"/>
        <w:outlineLvl w:val="2"/>
        <w:rPr>
          <w:rFonts w:ascii="Arial" w:eastAsia="DengXian" w:hAnsi="Arial"/>
          <w:sz w:val="28"/>
          <w:lang w:eastAsia="zh-CN"/>
        </w:rPr>
      </w:pPr>
      <w:bookmarkStart w:id="80" w:name="_Toc62576082"/>
      <w:bookmarkStart w:id="81" w:name="_Toc62576398"/>
      <w:bookmarkStart w:id="82" w:name="_Toc62595762"/>
      <w:bookmarkStart w:id="83" w:name="_Toc62596204"/>
      <w:bookmarkStart w:id="84" w:name="_Toc62637583"/>
      <w:bookmarkStart w:id="85" w:name="_Toc63067333"/>
      <w:r w:rsidRPr="005A5D78">
        <w:rPr>
          <w:rFonts w:ascii="Arial" w:eastAsia="DengXian" w:hAnsi="Arial" w:hint="eastAsia"/>
          <w:sz w:val="28"/>
          <w:lang w:eastAsia="zh-CN"/>
        </w:rPr>
        <w:t>5</w:t>
      </w:r>
      <w:r w:rsidRPr="005A5D78">
        <w:rPr>
          <w:rFonts w:ascii="Arial" w:eastAsia="DengXian" w:hAnsi="Arial"/>
          <w:sz w:val="28"/>
        </w:rPr>
        <w:t>.</w:t>
      </w:r>
      <w:r w:rsidRPr="005A5D78">
        <w:rPr>
          <w:rFonts w:ascii="Arial" w:eastAsia="DengXian" w:hAnsi="Arial" w:hint="eastAsia"/>
          <w:sz w:val="28"/>
          <w:lang w:eastAsia="zh-CN"/>
        </w:rPr>
        <w:t>1</w:t>
      </w:r>
      <w:r w:rsidRPr="005A5D78">
        <w:rPr>
          <w:rFonts w:ascii="Arial" w:eastAsia="DengXian" w:hAnsi="Arial"/>
          <w:sz w:val="28"/>
        </w:rPr>
        <w:t>.3</w:t>
      </w:r>
      <w:r w:rsidRPr="005A5D78">
        <w:rPr>
          <w:rFonts w:ascii="Arial" w:eastAsia="DengXian" w:hAnsi="Arial"/>
          <w:sz w:val="28"/>
        </w:rPr>
        <w:tab/>
        <w:t xml:space="preserve">Potential </w:t>
      </w:r>
      <w:r w:rsidRPr="005A5D78">
        <w:rPr>
          <w:rFonts w:ascii="Arial" w:eastAsia="DengXian" w:hAnsi="Arial" w:hint="eastAsia"/>
          <w:sz w:val="28"/>
          <w:lang w:eastAsia="zh-CN"/>
        </w:rPr>
        <w:t>s</w:t>
      </w:r>
      <w:r w:rsidRPr="005A5D78">
        <w:rPr>
          <w:rFonts w:ascii="Arial" w:eastAsia="DengXian" w:hAnsi="Arial"/>
          <w:sz w:val="28"/>
        </w:rPr>
        <w:t>ecurity requirements</w:t>
      </w:r>
      <w:bookmarkEnd w:id="80"/>
      <w:bookmarkEnd w:id="81"/>
      <w:bookmarkEnd w:id="82"/>
      <w:bookmarkEnd w:id="83"/>
      <w:bookmarkEnd w:id="84"/>
      <w:bookmarkEnd w:id="85"/>
    </w:p>
    <w:p w14:paraId="010E386C" w14:textId="77777777" w:rsidR="005A5D78" w:rsidRPr="005A5D78" w:rsidRDefault="005A5D78" w:rsidP="005A5D78">
      <w:pPr>
        <w:rPr>
          <w:rFonts w:eastAsia="DengXian"/>
          <w:lang w:eastAsia="zh-CN"/>
        </w:rPr>
      </w:pPr>
      <w:r w:rsidRPr="005A5D78">
        <w:rPr>
          <w:rFonts w:eastAsia="DengXian"/>
          <w:lang w:eastAsia="zh-CN"/>
        </w:rPr>
        <w:t>The discovery message in open discovery shall support integrity protection and replay protection.</w:t>
      </w:r>
    </w:p>
    <w:p w14:paraId="19973192" w14:textId="77777777" w:rsidR="005A5D78" w:rsidRPr="005A5D78" w:rsidRDefault="005A5D78" w:rsidP="005A5D78">
      <w:pPr>
        <w:rPr>
          <w:rFonts w:eastAsia="DengXian"/>
          <w:lang w:eastAsia="zh-CN"/>
        </w:rPr>
      </w:pPr>
      <w:r w:rsidRPr="005A5D78">
        <w:rPr>
          <w:rFonts w:eastAsia="DengXian"/>
        </w:rPr>
        <w:t>The discovery message in restricted discovery shall support confidentiality protection, integrity protection, and replay protection</w:t>
      </w:r>
      <w:r w:rsidRPr="005A5D78">
        <w:rPr>
          <w:rFonts w:eastAsia="DengXian"/>
          <w:lang w:eastAsia="zh-CN"/>
        </w:rPr>
        <w:t>.</w:t>
      </w:r>
    </w:p>
    <w:bookmarkEnd w:id="26"/>
    <w:bookmarkEnd w:id="27"/>
    <w:bookmarkEnd w:id="28"/>
    <w:bookmarkEnd w:id="29"/>
    <w:bookmarkEnd w:id="30"/>
    <w:bookmarkEnd w:id="31"/>
    <w:bookmarkEnd w:id="32"/>
    <w:bookmarkEnd w:id="33"/>
    <w:p w14:paraId="58557991" w14:textId="77777777" w:rsidR="005A5D78" w:rsidRPr="005A5D78" w:rsidRDefault="005A5D78" w:rsidP="005A5D78">
      <w:pPr>
        <w:rPr>
          <w:rFonts w:eastAsia="DengXian"/>
        </w:rPr>
      </w:pPr>
      <w:r w:rsidRPr="005A5D78">
        <w:rPr>
          <w:rFonts w:eastAsia="MS Mincho"/>
          <w:lang w:eastAsia="ja-JP"/>
        </w:rPr>
        <w:lastRenderedPageBreak/>
        <w:t xml:space="preserve">The entity which receives a restricted discovery message on the PC5 interface shall be able to verify the source authenticity. </w:t>
      </w:r>
    </w:p>
    <w:p w14:paraId="6225989C" w14:textId="767FC630" w:rsidR="005A5D78" w:rsidRPr="005A5D78" w:rsidRDefault="005A5D78" w:rsidP="005A5D78">
      <w:pPr>
        <w:keepLines/>
        <w:ind w:left="1135" w:hanging="851"/>
        <w:rPr>
          <w:rFonts w:eastAsia="DengXian"/>
          <w:color w:val="FF0000"/>
        </w:rPr>
      </w:pPr>
      <w:r w:rsidRPr="005A5D78">
        <w:rPr>
          <w:rFonts w:eastAsia="DengXian"/>
          <w:color w:val="FF0000"/>
        </w:rPr>
        <w:t>Editor</w:t>
      </w:r>
      <w:ins w:id="86" w:author="Ivy Guo" w:date="2021-02-22T19:28:00Z">
        <w:r w:rsidR="000D57AD">
          <w:rPr>
            <w:rFonts w:eastAsia="DengXian"/>
            <w:color w:val="FF0000"/>
          </w:rPr>
          <w:t>’s</w:t>
        </w:r>
      </w:ins>
      <w:r w:rsidRPr="005A5D78">
        <w:rPr>
          <w:rFonts w:eastAsia="DengXian"/>
          <w:color w:val="FF0000"/>
        </w:rPr>
        <w:t xml:space="preserve"> note: It is FFS in SA2 whether </w:t>
      </w:r>
      <w:proofErr w:type="spellStart"/>
      <w:r w:rsidRPr="005A5D78">
        <w:rPr>
          <w:rFonts w:eastAsia="DengXian"/>
          <w:color w:val="FF0000"/>
        </w:rPr>
        <w:t>ProSe</w:t>
      </w:r>
      <w:proofErr w:type="spellEnd"/>
      <w:r w:rsidRPr="005A5D78">
        <w:rPr>
          <w:rFonts w:eastAsia="DengXian"/>
          <w:color w:val="FF0000"/>
        </w:rPr>
        <w:t xml:space="preserve"> code or similar parameter will be used in discovery messages sent on PC5 interface. Any related privacy issues with the use of </w:t>
      </w:r>
      <w:proofErr w:type="spellStart"/>
      <w:r w:rsidRPr="005A5D78">
        <w:rPr>
          <w:rFonts w:eastAsia="DengXian"/>
          <w:color w:val="FF0000"/>
        </w:rPr>
        <w:t>ProSe</w:t>
      </w:r>
      <w:proofErr w:type="spellEnd"/>
      <w:r w:rsidRPr="005A5D78">
        <w:rPr>
          <w:rFonts w:eastAsia="DengXian"/>
          <w:color w:val="FF0000"/>
        </w:rPr>
        <w:t xml:space="preserve"> code or similar parameter needs to be further studied in restricted discovery.</w:t>
      </w:r>
    </w:p>
    <w:p w14:paraId="3CEE4E15" w14:textId="4F5DD131" w:rsidR="009C59B5" w:rsidRPr="002F55B4" w:rsidDel="002F55B4" w:rsidRDefault="005A5D78" w:rsidP="005A5D78">
      <w:pPr>
        <w:rPr>
          <w:del w:id="87" w:author="Ivy Guo" w:date="2021-02-22T19:28:00Z"/>
          <w:rFonts w:eastAsia="DengXian"/>
          <w:rPrChange w:id="88" w:author="Ivy Guo" w:date="2021-02-22T19:28:00Z">
            <w:rPr>
              <w:del w:id="89" w:author="Ivy Guo" w:date="2021-02-22T19:28:00Z"/>
              <w:rFonts w:eastAsia="DengXian"/>
            </w:rPr>
          </w:rPrChange>
        </w:rPr>
      </w:pPr>
      <w:r w:rsidRPr="005A5D78">
        <w:rPr>
          <w:rFonts w:eastAsia="DengXian"/>
        </w:rPr>
        <w:t xml:space="preserve">The 5G System shall provide means to protect the discovery response message of a </w:t>
      </w:r>
      <w:proofErr w:type="spellStart"/>
      <w:r w:rsidRPr="005A5D78">
        <w:rPr>
          <w:rFonts w:eastAsia="DengXian"/>
        </w:rPr>
        <w:t>discoveree</w:t>
      </w:r>
      <w:proofErr w:type="spellEnd"/>
      <w:r w:rsidRPr="005A5D78">
        <w:rPr>
          <w:rFonts w:eastAsia="DengXian"/>
        </w:rPr>
        <w:t xml:space="preserve"> UE in the restricted direct discovery model B architecture from other </w:t>
      </w:r>
      <w:proofErr w:type="spellStart"/>
      <w:r w:rsidRPr="005A5D78">
        <w:rPr>
          <w:rFonts w:eastAsia="DengXian"/>
        </w:rPr>
        <w:t>discoveree</w:t>
      </w:r>
      <w:proofErr w:type="spellEnd"/>
      <w:r w:rsidRPr="005A5D78">
        <w:rPr>
          <w:rFonts w:eastAsia="DengXian"/>
        </w:rPr>
        <w:t xml:space="preserve"> UE(s).</w:t>
      </w:r>
    </w:p>
    <w:p w14:paraId="15BDC26C" w14:textId="77777777" w:rsidR="005A5D78" w:rsidRPr="005A5D78" w:rsidRDefault="005A5D78" w:rsidP="005A5D78">
      <w:pPr>
        <w:keepLines/>
        <w:ind w:left="1135" w:hanging="851"/>
        <w:rPr>
          <w:rFonts w:eastAsia="DengXian"/>
          <w:color w:val="FF0000"/>
          <w:lang w:eastAsia="zh-CN"/>
        </w:rPr>
      </w:pPr>
      <w:r w:rsidRPr="005A5D78">
        <w:rPr>
          <w:rFonts w:eastAsia="DengXian"/>
          <w:color w:val="FF0000"/>
          <w:lang w:eastAsia="zh-CN"/>
        </w:rPr>
        <w:t xml:space="preserve">Editor’s Note: In case that a discoverer UE wants to discover more than one different </w:t>
      </w:r>
      <w:proofErr w:type="spellStart"/>
      <w:r w:rsidRPr="005A5D78">
        <w:rPr>
          <w:rFonts w:eastAsia="DengXian"/>
          <w:color w:val="FF0000"/>
          <w:lang w:eastAsia="zh-CN"/>
        </w:rPr>
        <w:t>discoveree</w:t>
      </w:r>
      <w:proofErr w:type="spellEnd"/>
      <w:r w:rsidRPr="005A5D78">
        <w:rPr>
          <w:rFonts w:eastAsia="DengXian"/>
          <w:color w:val="FF0000"/>
          <w:lang w:eastAsia="zh-CN"/>
        </w:rPr>
        <w:t xml:space="preserve"> UEs using same </w:t>
      </w:r>
      <w:proofErr w:type="spellStart"/>
      <w:r w:rsidRPr="005A5D78">
        <w:rPr>
          <w:rFonts w:eastAsia="DengXian"/>
          <w:color w:val="FF0000"/>
          <w:lang w:eastAsia="zh-CN"/>
        </w:rPr>
        <w:t>ProSe</w:t>
      </w:r>
      <w:proofErr w:type="spellEnd"/>
      <w:r w:rsidRPr="005A5D78">
        <w:rPr>
          <w:rFonts w:eastAsia="DengXian"/>
          <w:color w:val="FF0000"/>
          <w:lang w:eastAsia="zh-CN"/>
        </w:rPr>
        <w:t xml:space="preserve"> service at a time, if security protection between different </w:t>
      </w:r>
      <w:proofErr w:type="spellStart"/>
      <w:r w:rsidRPr="005A5D78">
        <w:rPr>
          <w:rFonts w:eastAsia="DengXian"/>
          <w:color w:val="FF0000"/>
          <w:lang w:eastAsia="zh-CN"/>
        </w:rPr>
        <w:t>discoveree</w:t>
      </w:r>
      <w:proofErr w:type="spellEnd"/>
      <w:r w:rsidRPr="005A5D78">
        <w:rPr>
          <w:rFonts w:eastAsia="DengXian"/>
          <w:color w:val="FF0000"/>
          <w:lang w:eastAsia="zh-CN"/>
        </w:rPr>
        <w:t xml:space="preserve"> UEs is needed is FFS</w:t>
      </w:r>
    </w:p>
    <w:p w14:paraId="4E8E97AE" w14:textId="77777777" w:rsidR="002F55B4" w:rsidRPr="00180061" w:rsidRDefault="002F55B4" w:rsidP="002F55B4">
      <w:pPr>
        <w:rPr>
          <w:ins w:id="90" w:author="Ivy Guo" w:date="2021-02-22T19:28:00Z"/>
          <w:rFonts w:eastAsia="DengXian"/>
          <w:lang w:val="en-US"/>
        </w:rPr>
      </w:pPr>
      <w:ins w:id="91" w:author="Ivy Guo" w:date="2021-02-22T19:28:00Z">
        <w:r>
          <w:rPr>
            <w:rFonts w:eastAsia="DengXian" w:hint="eastAsia"/>
            <w:lang w:eastAsia="zh-CN"/>
          </w:rPr>
          <w:t>T</w:t>
        </w:r>
        <w:r>
          <w:rPr>
            <w:rFonts w:eastAsia="DengXian"/>
            <w:lang w:val="en-US" w:eastAsia="zh-CN"/>
          </w:rPr>
          <w:t xml:space="preserve">he discovery message shall provide security related information for remote UE to discover and choose a relay UE.  </w:t>
        </w:r>
      </w:ins>
    </w:p>
    <w:p w14:paraId="0CB434C3" w14:textId="77777777" w:rsidR="0071326F" w:rsidRPr="002F55B4" w:rsidRDefault="0071326F" w:rsidP="00333DA6">
      <w:pPr>
        <w:jc w:val="center"/>
        <w:rPr>
          <w:b/>
          <w:bCs/>
          <w:color w:val="0432FF"/>
          <w:sz w:val="36"/>
          <w:lang w:val="en-US"/>
          <w:rPrChange w:id="92" w:author="Ivy Guo" w:date="2021-02-22T19:28:00Z">
            <w:rPr>
              <w:b/>
              <w:bCs/>
              <w:color w:val="0432FF"/>
              <w:sz w:val="36"/>
            </w:rPr>
          </w:rPrChange>
        </w:rPr>
      </w:pPr>
    </w:p>
    <w:bookmarkEnd w:id="16"/>
    <w:bookmarkEnd w:id="17"/>
    <w:bookmarkEnd w:id="18"/>
    <w:bookmarkEnd w:id="19"/>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D9BF1" w14:textId="77777777" w:rsidR="00DC4348" w:rsidRDefault="00DC4348" w:rsidP="00D3570C">
      <w:pPr>
        <w:spacing w:after="0"/>
      </w:pPr>
      <w:r>
        <w:separator/>
      </w:r>
    </w:p>
  </w:endnote>
  <w:endnote w:type="continuationSeparator" w:id="0">
    <w:p w14:paraId="10A07D4C" w14:textId="77777777" w:rsidR="00DC4348" w:rsidRDefault="00DC4348"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B091E" w14:textId="77777777" w:rsidR="00DC4348" w:rsidRDefault="00DC4348" w:rsidP="00D3570C">
      <w:pPr>
        <w:spacing w:after="0"/>
      </w:pPr>
      <w:r>
        <w:separator/>
      </w:r>
    </w:p>
  </w:footnote>
  <w:footnote w:type="continuationSeparator" w:id="0">
    <w:p w14:paraId="3608EB01" w14:textId="77777777" w:rsidR="00DC4348" w:rsidRDefault="00DC4348"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9"/>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624DD"/>
    <w:rsid w:val="000827F1"/>
    <w:rsid w:val="00092760"/>
    <w:rsid w:val="00092F7C"/>
    <w:rsid w:val="000B0A53"/>
    <w:rsid w:val="000B4740"/>
    <w:rsid w:val="000C1C76"/>
    <w:rsid w:val="000C2839"/>
    <w:rsid w:val="000D57AD"/>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B55A7"/>
    <w:rsid w:val="001C356F"/>
    <w:rsid w:val="001D7769"/>
    <w:rsid w:val="00206655"/>
    <w:rsid w:val="00207784"/>
    <w:rsid w:val="00213CE2"/>
    <w:rsid w:val="002148CA"/>
    <w:rsid w:val="00215C11"/>
    <w:rsid w:val="00217035"/>
    <w:rsid w:val="002215DE"/>
    <w:rsid w:val="0022200C"/>
    <w:rsid w:val="0022570D"/>
    <w:rsid w:val="0024147A"/>
    <w:rsid w:val="0024538A"/>
    <w:rsid w:val="00245C66"/>
    <w:rsid w:val="00256F28"/>
    <w:rsid w:val="00265AE0"/>
    <w:rsid w:val="002752D5"/>
    <w:rsid w:val="0028240A"/>
    <w:rsid w:val="00296A92"/>
    <w:rsid w:val="002A31EA"/>
    <w:rsid w:val="002A5646"/>
    <w:rsid w:val="002A676E"/>
    <w:rsid w:val="002B338C"/>
    <w:rsid w:val="002E2BD3"/>
    <w:rsid w:val="002E7563"/>
    <w:rsid w:val="002F451A"/>
    <w:rsid w:val="002F55B4"/>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75495"/>
    <w:rsid w:val="0058343E"/>
    <w:rsid w:val="00586436"/>
    <w:rsid w:val="00597C33"/>
    <w:rsid w:val="005A261C"/>
    <w:rsid w:val="005A5D78"/>
    <w:rsid w:val="005B7FE2"/>
    <w:rsid w:val="005C72EF"/>
    <w:rsid w:val="005D05D7"/>
    <w:rsid w:val="005D301A"/>
    <w:rsid w:val="005D402E"/>
    <w:rsid w:val="005E0869"/>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67C5A"/>
    <w:rsid w:val="006753C5"/>
    <w:rsid w:val="00692131"/>
    <w:rsid w:val="00692938"/>
    <w:rsid w:val="006946DB"/>
    <w:rsid w:val="006A0DA9"/>
    <w:rsid w:val="006B6FD4"/>
    <w:rsid w:val="006C3E09"/>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5DB2"/>
    <w:rsid w:val="00890B0C"/>
    <w:rsid w:val="00891C57"/>
    <w:rsid w:val="00893FB0"/>
    <w:rsid w:val="008B23E1"/>
    <w:rsid w:val="008C203A"/>
    <w:rsid w:val="008E0AB9"/>
    <w:rsid w:val="00900967"/>
    <w:rsid w:val="00913515"/>
    <w:rsid w:val="0092117E"/>
    <w:rsid w:val="0092238B"/>
    <w:rsid w:val="00925570"/>
    <w:rsid w:val="00963235"/>
    <w:rsid w:val="009645EE"/>
    <w:rsid w:val="00986039"/>
    <w:rsid w:val="00991BF9"/>
    <w:rsid w:val="00991F4B"/>
    <w:rsid w:val="009929BE"/>
    <w:rsid w:val="009A700A"/>
    <w:rsid w:val="009C0221"/>
    <w:rsid w:val="009C59B5"/>
    <w:rsid w:val="009D101F"/>
    <w:rsid w:val="009D1422"/>
    <w:rsid w:val="009F5646"/>
    <w:rsid w:val="009F77E4"/>
    <w:rsid w:val="00A1058C"/>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44DA1"/>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4348"/>
    <w:rsid w:val="00DC6F47"/>
    <w:rsid w:val="00DE5D76"/>
    <w:rsid w:val="00DE6F86"/>
    <w:rsid w:val="00DF6EF1"/>
    <w:rsid w:val="00E01F13"/>
    <w:rsid w:val="00E07A88"/>
    <w:rsid w:val="00E133C6"/>
    <w:rsid w:val="00E427EA"/>
    <w:rsid w:val="00E47AF7"/>
    <w:rsid w:val="00E50093"/>
    <w:rsid w:val="00E510B5"/>
    <w:rsid w:val="00E62880"/>
    <w:rsid w:val="00E62D03"/>
    <w:rsid w:val="00E85C4E"/>
    <w:rsid w:val="00E94884"/>
    <w:rsid w:val="00E9743A"/>
    <w:rsid w:val="00E97B2F"/>
    <w:rsid w:val="00EB6B8F"/>
    <w:rsid w:val="00ED0F5F"/>
    <w:rsid w:val="00EE2436"/>
    <w:rsid w:val="00EE57F7"/>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 w:type="character" w:customStyle="1" w:styleId="NOChar">
    <w:name w:val="NO Char"/>
    <w:locked/>
    <w:rsid w:val="00EE57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0911591">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4017512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102</cp:revision>
  <dcterms:created xsi:type="dcterms:W3CDTF">2020-10-30T05:37:00Z</dcterms:created>
  <dcterms:modified xsi:type="dcterms:W3CDTF">2021-02-22T11:29:00Z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